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19E17" w14:textId="5C70FA67" w:rsidR="00005CC8" w:rsidRPr="00125D65" w:rsidRDefault="00005CC8" w:rsidP="00005CC8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i/>
          <w:sz w:val="28"/>
          <w:szCs w:val="28"/>
        </w:rPr>
      </w:pPr>
      <w:r w:rsidRPr="00125D65">
        <w:rPr>
          <w:rFonts w:ascii="Arial" w:eastAsia="Arial Unicode MS" w:hAnsi="Arial"/>
          <w:b/>
          <w:bCs/>
          <w:sz w:val="28"/>
          <w:szCs w:val="28"/>
        </w:rPr>
        <w:t>3GPP T</w:t>
      </w:r>
      <w:bookmarkStart w:id="0" w:name="_Ref452454252"/>
      <w:bookmarkEnd w:id="0"/>
      <w:r w:rsidRPr="00125D65">
        <w:rPr>
          <w:rFonts w:ascii="Arial" w:eastAsia="Arial Unicode MS" w:hAnsi="Arial"/>
          <w:b/>
          <w:bCs/>
          <w:sz w:val="28"/>
          <w:szCs w:val="28"/>
        </w:rPr>
        <w:t>SG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>-</w:t>
      </w:r>
      <w:r w:rsidRPr="00125D65">
        <w:rPr>
          <w:rFonts w:ascii="Arial" w:eastAsia="Arial Unicode MS" w:hAnsi="Arial"/>
          <w:b/>
          <w:bCs/>
          <w:sz w:val="28"/>
          <w:szCs w:val="28"/>
        </w:rPr>
        <w:t>RAN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 xml:space="preserve"> WG</w:t>
      </w:r>
      <w:r>
        <w:rPr>
          <w:rFonts w:ascii="Arial" w:eastAsia="Arial Unicode MS" w:hAnsi="Arial"/>
          <w:b/>
          <w:bCs/>
          <w:sz w:val="28"/>
          <w:szCs w:val="28"/>
        </w:rPr>
        <w:t>3</w:t>
      </w:r>
      <w:r w:rsidRPr="00125D65">
        <w:rPr>
          <w:rFonts w:ascii="Arial" w:eastAsia="Arial Unicode MS" w:hAnsi="Arial" w:hint="eastAsia"/>
          <w:b/>
          <w:bCs/>
          <w:sz w:val="28"/>
          <w:szCs w:val="28"/>
        </w:rPr>
        <w:t xml:space="preserve"> #1</w:t>
      </w:r>
      <w:r>
        <w:rPr>
          <w:rFonts w:ascii="Arial" w:eastAsia="Arial Unicode MS" w:hAnsi="Arial"/>
          <w:b/>
          <w:bCs/>
          <w:sz w:val="28"/>
          <w:szCs w:val="28"/>
        </w:rPr>
        <w:t>2</w:t>
      </w:r>
      <w:r w:rsidR="00FD342F">
        <w:rPr>
          <w:rFonts w:ascii="Arial" w:eastAsia="Arial Unicode MS" w:hAnsi="Arial"/>
          <w:b/>
          <w:bCs/>
          <w:sz w:val="28"/>
          <w:szCs w:val="28"/>
        </w:rPr>
        <w:t>8</w:t>
      </w:r>
      <w:r w:rsidRPr="00125D65">
        <w:rPr>
          <w:rFonts w:ascii="Arial" w:eastAsia="Arial Unicode MS" w:hAnsi="Arial"/>
          <w:b/>
          <w:bCs/>
          <w:sz w:val="28"/>
          <w:szCs w:val="28"/>
        </w:rPr>
        <w:tab/>
      </w:r>
      <w:r w:rsidR="00F0533E" w:rsidRPr="00F0533E">
        <w:rPr>
          <w:rFonts w:ascii="Arial" w:eastAsia="Arial Unicode MS" w:hAnsi="Arial"/>
          <w:b/>
          <w:bCs/>
          <w:sz w:val="28"/>
          <w:szCs w:val="28"/>
        </w:rPr>
        <w:t>R3-253214</w:t>
      </w:r>
    </w:p>
    <w:p w14:paraId="2899B528" w14:textId="3E2AF63E" w:rsidR="00DB595B" w:rsidRPr="00585A3A" w:rsidRDefault="00EF59FD" w:rsidP="00DB595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8"/>
          <w:szCs w:val="28"/>
        </w:rPr>
      </w:pPr>
      <w:r w:rsidRPr="00FD342F">
        <w:rPr>
          <w:rFonts w:ascii="Arial" w:eastAsia="游ゴシック Medium" w:hAnsi="Arial"/>
          <w:b/>
          <w:bCs/>
          <w:sz w:val="28"/>
          <w:szCs w:val="28"/>
        </w:rPr>
        <w:t>St. Julian's, Malta</w:t>
      </w:r>
      <w:r w:rsidR="00FD342F" w:rsidRPr="00FD342F">
        <w:rPr>
          <w:rFonts w:ascii="Arial" w:eastAsia="游ゴシック Medium" w:hAnsi="Arial"/>
          <w:b/>
          <w:bCs/>
          <w:sz w:val="28"/>
          <w:szCs w:val="28"/>
        </w:rPr>
        <w:t>, 19</w:t>
      </w:r>
      <w:r w:rsidR="00FD342F" w:rsidRPr="00FD342F">
        <w:rPr>
          <w:rFonts w:ascii="Arial" w:eastAsia="游ゴシック Medium" w:hAnsi="Arial" w:hint="eastAsia"/>
          <w:b/>
          <w:bCs/>
          <w:sz w:val="28"/>
          <w:szCs w:val="28"/>
        </w:rPr>
        <w:t>th</w:t>
      </w:r>
      <w:r w:rsidR="00FD342F" w:rsidRPr="00FD342F">
        <w:rPr>
          <w:rFonts w:ascii="Arial" w:eastAsia="游ゴシック Medium" w:hAnsi="Arial"/>
          <w:b/>
          <w:bCs/>
          <w:sz w:val="28"/>
          <w:szCs w:val="28"/>
        </w:rPr>
        <w:t xml:space="preserve"> – 23rd May 202</w:t>
      </w:r>
      <w:r w:rsidR="00DB595B" w:rsidRPr="00585A3A">
        <w:rPr>
          <w:rFonts w:ascii="Arial" w:eastAsia="游ゴシック Medium" w:hAnsi="Arial"/>
          <w:b/>
          <w:bCs/>
          <w:sz w:val="28"/>
          <w:szCs w:val="28"/>
        </w:rPr>
        <w:t>5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0F5D026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37F8EEDA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Pr="00E83206">
        <w:rPr>
          <w:rFonts w:ascii="Arial" w:eastAsia="Arial Unicode MS" w:hAnsi="Arial" w:cs="Arial"/>
          <w:b/>
          <w:bCs/>
          <w:sz w:val="24"/>
        </w:rPr>
        <w:t>10.2. MRO Enhancements</w:t>
      </w:r>
    </w:p>
    <w:p w14:paraId="086EDB37" w14:textId="06277B26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(TP </w:t>
      </w:r>
      <w:r w:rsidR="00676584">
        <w:rPr>
          <w:rFonts w:ascii="Arial" w:hAnsi="Arial" w:cs="Arial"/>
          <w:b/>
          <w:bCs/>
          <w:sz w:val="24"/>
          <w:lang w:val="en-US"/>
        </w:rPr>
        <w:t>to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 BLCR </w:t>
      </w:r>
      <w:r>
        <w:rPr>
          <w:rFonts w:ascii="Arial" w:hAnsi="Arial" w:cs="Arial"/>
          <w:b/>
          <w:bCs/>
          <w:sz w:val="24"/>
          <w:lang w:val="en-US"/>
        </w:rPr>
        <w:t xml:space="preserve">of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lang w:val="en-US" w:eastAsia="zh-CN"/>
        </w:rPr>
        <w:t>8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.</w:t>
      </w:r>
      <w:r>
        <w:rPr>
          <w:rFonts w:ascii="Arial" w:hAnsi="Arial" w:cs="Arial"/>
          <w:b/>
          <w:bCs/>
          <w:sz w:val="24"/>
          <w:lang w:val="en-US" w:eastAsia="zh-CN"/>
        </w:rPr>
        <w:t>473</w:t>
      </w:r>
      <w:r w:rsidRPr="00EC5AFF">
        <w:rPr>
          <w:rFonts w:ascii="Arial" w:hAnsi="Arial" w:cs="Arial"/>
          <w:b/>
          <w:bCs/>
          <w:sz w:val="24"/>
          <w:lang w:val="en-US"/>
        </w:rPr>
        <w:t xml:space="preserve">) </w:t>
      </w:r>
      <w:r w:rsidR="003D5A1A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>
        <w:rPr>
          <w:rFonts w:ascii="Arial" w:eastAsia="Arial Unicode MS" w:hAnsi="Arial" w:cs="Arial"/>
          <w:b/>
          <w:bCs/>
          <w:sz w:val="24"/>
        </w:rPr>
        <w:t>MRO for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1FDC8BEC" w14:textId="555AFFA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6AF0A663" w14:textId="77777777" w:rsidR="00005CC8" w:rsidRPr="00CE15F6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2D2C1303" w14:textId="77777777" w:rsidR="00005CC8" w:rsidRDefault="00005CC8" w:rsidP="00005CC8">
      <w:pPr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During previous RAN3 meetings, MRO enhancements for LTM were discussed, and the following agreements were made: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5CC8" w14:paraId="59B733B7" w14:textId="77777777" w:rsidTr="009207CE">
        <w:tc>
          <w:tcPr>
            <w:tcW w:w="9629" w:type="dxa"/>
          </w:tcPr>
          <w:p w14:paraId="0EE21510" w14:textId="77777777" w:rsidR="00005CC8" w:rsidRPr="00AA428D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RAN3#123 bis:</w:t>
            </w:r>
          </w:p>
          <w:p w14:paraId="124EB86B" w14:textId="77777777" w:rsidR="00005CC8" w:rsidRDefault="00005CC8" w:rsidP="009207CE">
            <w:pPr>
              <w:pStyle w:val="Proposal"/>
              <w:rPr>
                <w:rFonts w:ascii="Calibri" w:eastAsia="ＭＳ 明朝" w:hAnsi="Calibri" w:cs="Calibri"/>
                <w:b w:val="0"/>
                <w:bCs/>
                <w:i/>
                <w:iCs/>
                <w:color w:val="00B050"/>
                <w:sz w:val="16"/>
                <w:szCs w:val="16"/>
              </w:rPr>
            </w:pPr>
            <w:r>
              <w:rPr>
                <w:rFonts w:ascii="Calibri" w:eastAsia="ＭＳ 明朝" w:hAnsi="Calibri" w:cs="Calibri"/>
                <w:b w:val="0"/>
                <w:i/>
                <w:iCs/>
                <w:color w:val="00B050"/>
                <w:sz w:val="16"/>
                <w:szCs w:val="16"/>
              </w:rPr>
              <w:t>Work on scenarios of near failure LTM.</w:t>
            </w:r>
          </w:p>
          <w:p w14:paraId="71059DC9" w14:textId="77777777" w:rsidR="00005CC8" w:rsidRDefault="00005CC8" w:rsidP="009207CE">
            <w:pPr>
              <w:pStyle w:val="26"/>
              <w:rPr>
                <w:rFonts w:eastAsia="ＭＳ 明朝"/>
                <w:i/>
                <w:iCs/>
                <w:color w:val="00B050"/>
                <w:sz w:val="16"/>
                <w:szCs w:val="16"/>
              </w:rPr>
            </w:pPr>
            <w:r>
              <w:rPr>
                <w:rFonts w:eastAsia="ＭＳ 明朝"/>
                <w:i/>
                <w:iCs/>
                <w:color w:val="00B050"/>
                <w:sz w:val="16"/>
                <w:szCs w:val="16"/>
              </w:rPr>
              <w:t>Work on scenarios for the differentiation of too early LTM, too late LTM and LTM to wrong cell.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</w:rPr>
              <w:t xml:space="preserve"> </w:t>
            </w:r>
          </w:p>
          <w:p w14:paraId="7F831BB5" w14:textId="77777777" w:rsidR="00005CC8" w:rsidRDefault="00005CC8" w:rsidP="009207CE">
            <w:pP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  <w:u w:val="single"/>
              </w:rPr>
            </w:pPr>
          </w:p>
          <w:p w14:paraId="63CAD9F9" w14:textId="77777777" w:rsidR="00005CC8" w:rsidRPr="002245A3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RAN3#124:</w:t>
            </w:r>
          </w:p>
          <w:p w14:paraId="781922F5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MRO for LTM:</w:t>
            </w:r>
          </w:p>
          <w:p w14:paraId="775F1AB8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RAN3 to prioritize MCG LTM over SCG LTM.</w:t>
            </w:r>
          </w:p>
          <w:p w14:paraId="1690FFA7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RAN3 takes RAN2#125-bis agreement on MRO for LTM scenarios as baseline for further study.</w:t>
            </w:r>
          </w:p>
          <w:p w14:paraId="53AC786B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For failures due to wrong selection of candidate LTM cell, CU is in charge of root cause analysis and performs optimization.</w:t>
            </w:r>
          </w:p>
          <w:p w14:paraId="1A94770B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For failures due to inappropriate cell switch triggering (e.g. wrong cell selection at cell switch, wrong cell switch timing, …) source DU performs optimization.</w:t>
            </w:r>
          </w:p>
          <w:p w14:paraId="4CA79020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RACH information in LTM:</w:t>
            </w:r>
          </w:p>
          <w:p w14:paraId="5350FF21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RAN3 to discuss enhancements related to the information of RACH-less access and RACH-based access from UE related to MRO for LTM.</w:t>
            </w:r>
          </w:p>
          <w:p w14:paraId="65587738" w14:textId="77777777" w:rsidR="00005CC8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RAN3#125:</w:t>
            </w:r>
          </w:p>
          <w:p w14:paraId="0DE27E35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</w:pP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u w:val="single"/>
                <w:lang w:eastAsia="zh-CN"/>
              </w:rPr>
              <w:t>MRO for LTM:</w:t>
            </w:r>
          </w:p>
          <w:p w14:paraId="45106915" w14:textId="77777777" w:rsidR="00005CC8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Reuse t</w:t>
            </w: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he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existing</w:t>
            </w: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connection </w:t>
            </w: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failure definition of too late handover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, too early handover, handover to wrong cell</w:t>
            </w: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 xml:space="preserve"> for LTM failure case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. Add a sentence for LTM handover. </w:t>
            </w:r>
          </w:p>
          <w:p w14:paraId="219C1C74" w14:textId="77777777" w:rsidR="00005CC8" w:rsidRDefault="00005CC8" w:rsidP="009207CE">
            <w:pPr>
              <w:pStyle w:val="15"/>
              <w:spacing w:after="60" w:line="360" w:lineRule="auto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 xml:space="preserve">FFS to enhance failure scenario. </w:t>
            </w:r>
          </w:p>
          <w:p w14:paraId="7CFC4F1A" w14:textId="77777777" w:rsidR="00005CC8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Take the </w:t>
            </w: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existing detection mechanism descriptions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as baseline.</w:t>
            </w:r>
          </w:p>
          <w:p w14:paraId="767384CA" w14:textId="77777777" w:rsidR="00005CC8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For failures due to inappropriate cell switch triggering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, CU </w:t>
            </w: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 xml:space="preserve">initiates 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analysis </w:t>
            </w: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and may forwards the RLF report to the DU</w:t>
            </w:r>
            <w:r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responsible for the failure.</w:t>
            </w:r>
          </w:p>
          <w:p w14:paraId="48BA2C66" w14:textId="77777777" w:rsidR="00005CC8" w:rsidRDefault="00005CC8" w:rsidP="009207CE">
            <w:pPr>
              <w:pStyle w:val="15"/>
              <w:spacing w:after="60" w:line="360" w:lineRule="auto"/>
              <w:rPr>
                <w:i/>
                <w:color w:val="FF0000"/>
                <w:sz w:val="16"/>
                <w:szCs w:val="16"/>
              </w:rPr>
            </w:pPr>
            <w:r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CU needs to forward the RLF related information to DU using existing Access and Mobility Indication procedure.</w:t>
            </w:r>
            <w:r>
              <w:rPr>
                <w:rFonts w:hint="eastAsia"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</w:rPr>
              <w:t>FFS for additional information needed.</w:t>
            </w:r>
          </w:p>
          <w:p w14:paraId="29461801" w14:textId="77777777" w:rsidR="00005CC8" w:rsidRDefault="00005CC8" w:rsidP="009207CE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RAN3#125 bis:</w:t>
            </w:r>
          </w:p>
          <w:p w14:paraId="011394C4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For TP to BL CR to TS 38.300:</w:t>
            </w:r>
          </w:p>
          <w:p w14:paraId="673ED1BB" w14:textId="77777777" w:rsidR="00005CC8" w:rsidRPr="000F38FA" w:rsidRDefault="00005CC8" w:rsidP="00FB5597">
            <w:pPr>
              <w:pStyle w:val="15"/>
              <w:numPr>
                <w:ilvl w:val="0"/>
                <w:numId w:val="5"/>
              </w:numPr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Remove editor</w:t>
            </w: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’</w:t>
            </w: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s note 1 and 2. No need to capture LTM recovery in the failure definitions.</w:t>
            </w:r>
          </w:p>
          <w:p w14:paraId="7000EB6B" w14:textId="77777777" w:rsidR="00005CC8" w:rsidRPr="000F38FA" w:rsidRDefault="00005CC8" w:rsidP="00FB5597">
            <w:pPr>
              <w:pStyle w:val="15"/>
              <w:numPr>
                <w:ilvl w:val="0"/>
                <w:numId w:val="5"/>
              </w:numPr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For detection mechanism, use same approach as for CHO i.e. reuse existing sub-bullets to add LTM.</w:t>
            </w:r>
          </w:p>
          <w:p w14:paraId="6E54502B" w14:textId="77777777" w:rsidR="00005CC8" w:rsidRPr="000F38FA" w:rsidRDefault="00005CC8" w:rsidP="00FB5597">
            <w:pPr>
              <w:pStyle w:val="15"/>
              <w:numPr>
                <w:ilvl w:val="0"/>
                <w:numId w:val="5"/>
              </w:numPr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lastRenderedPageBreak/>
              <w:t>Change</w:t>
            </w: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“</w:t>
            </w: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successful handover" definition, as proposed in R3-245230. </w:t>
            </w:r>
          </w:p>
          <w:p w14:paraId="33947BD5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>For TP to BL CR to TS 38.401:</w:t>
            </w:r>
          </w:p>
          <w:p w14:paraId="625F57BE" w14:textId="77777777" w:rsidR="00005CC8" w:rsidRPr="000F38FA" w:rsidRDefault="00005CC8" w:rsidP="00FB5597">
            <w:pPr>
              <w:pStyle w:val="15"/>
              <w:numPr>
                <w:ilvl w:val="0"/>
                <w:numId w:val="6"/>
              </w:numPr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Capture wrong </w:t>
            </w: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LTM prepared</w:t>
            </w: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cell selection. </w:t>
            </w:r>
          </w:p>
          <w:p w14:paraId="7EB60B28" w14:textId="77777777" w:rsidR="00005CC8" w:rsidRPr="000F38FA" w:rsidRDefault="00005CC8" w:rsidP="009207CE">
            <w:pPr>
              <w:pStyle w:val="15"/>
              <w:spacing w:after="60" w:line="360" w:lineRule="auto"/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Add failure type to F1AP ACCESS AND MOBILITY INDICATION message. </w:t>
            </w:r>
          </w:p>
          <w:p w14:paraId="72833C3F" w14:textId="5ED9E240" w:rsidR="00C97C43" w:rsidRPr="003B77AF" w:rsidRDefault="00005CC8" w:rsidP="009207CE">
            <w:pPr>
              <w:pStyle w:val="15"/>
              <w:spacing w:after="60" w:line="360" w:lineRule="auto"/>
              <w:rPr>
                <w:rFonts w:eastAsiaTheme="minorEastAsia"/>
                <w:i/>
                <w:iCs/>
                <w:color w:val="00B050"/>
                <w:sz w:val="16"/>
                <w:szCs w:val="16"/>
                <w:lang w:eastAsia="zh-CN"/>
              </w:rPr>
            </w:pP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CU does not forward the RLF Report to DU if failure is due to wrong selection of </w:t>
            </w:r>
            <w:r w:rsidRPr="000F38FA">
              <w:rPr>
                <w:rFonts w:eastAsia="ＭＳ 明朝"/>
                <w:i/>
                <w:iCs/>
                <w:color w:val="00B050"/>
                <w:sz w:val="16"/>
                <w:szCs w:val="16"/>
                <w:lang w:eastAsia="zh-CN"/>
              </w:rPr>
              <w:t>prepared</w:t>
            </w:r>
            <w:r w:rsidRPr="000F38FA">
              <w:rPr>
                <w:rFonts w:eastAsia="ＭＳ 明朝" w:hint="eastAsia"/>
                <w:i/>
                <w:iCs/>
                <w:color w:val="00B050"/>
                <w:sz w:val="16"/>
                <w:szCs w:val="16"/>
                <w:lang w:eastAsia="zh-CN"/>
              </w:rPr>
              <w:t xml:space="preserve"> LTM cell.</w:t>
            </w:r>
          </w:p>
          <w:p w14:paraId="52795251" w14:textId="4C572464" w:rsidR="00C97C43" w:rsidRDefault="00C97C43" w:rsidP="00C97C43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RAN3#12</w:t>
            </w:r>
            <w:r w:rsidR="00156D71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6:</w:t>
            </w:r>
          </w:p>
          <w:p w14:paraId="0DEF55E8" w14:textId="77777777" w:rsidR="00A43575" w:rsidRDefault="00A43575" w:rsidP="00A43575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TP to BL CR to TS 38.473:</w:t>
            </w:r>
          </w:p>
          <w:p w14:paraId="31BF60C7" w14:textId="58C3068C" w:rsidR="00A43575" w:rsidRPr="00B91F65" w:rsidRDefault="00A43575" w:rsidP="00B91F65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  <w:lang w:eastAsia="zh-CN"/>
              </w:rPr>
              <w:t>In ACCESS AND MOBILITY INDICATION message, the presence of the C-RNTI IE is kept option</w:t>
            </w:r>
            <w:r w:rsidR="00B91F65">
              <w:rPr>
                <w:rFonts w:ascii="Calibri" w:hAnsi="Calibri" w:cs="Calibri"/>
                <w:bCs/>
                <w:color w:val="008000"/>
                <w:sz w:val="18"/>
                <w:lang w:eastAsia="zh-CN"/>
              </w:rPr>
              <w:t>al</w:t>
            </w:r>
            <w:r w:rsidR="00B91F65">
              <w:rPr>
                <w:rFonts w:ascii="Calibri" w:hAnsi="Calibri" w:cs="Calibri" w:hint="eastAsia"/>
                <w:bCs/>
                <w:color w:val="008000"/>
                <w:sz w:val="18"/>
                <w:lang w:eastAsia="zh-CN"/>
              </w:rPr>
              <w:t>.</w:t>
            </w:r>
            <w:r w:rsidR="00B91F65">
              <w:rPr>
                <w:rFonts w:ascii="Calibri" w:hAnsi="Calibri" w:cs="Calibri"/>
                <w:bCs/>
                <w:color w:val="008000"/>
                <w:sz w:val="18"/>
                <w:lang w:eastAsia="zh-CN"/>
              </w:rPr>
              <w:t xml:space="preserve"> </w:t>
            </w:r>
            <w:r w:rsidRPr="00B91F65">
              <w:rPr>
                <w:rFonts w:ascii="Calibri" w:hAnsi="Calibri" w:cs="Calibri"/>
                <w:b/>
                <w:bCs/>
                <w:color w:val="0000FF"/>
                <w:sz w:val="18"/>
                <w:lang w:eastAsia="zh-CN"/>
              </w:rPr>
              <w:t xml:space="preserve">FFS on stage2 or stage3 to define the condition to include this optional C-RNTI. </w:t>
            </w:r>
          </w:p>
          <w:p w14:paraId="496F23C4" w14:textId="77777777" w:rsidR="00736595" w:rsidRDefault="00736595" w:rsidP="00736595">
            <w:pPr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TP to BL CR to TS 38.401:</w:t>
            </w:r>
          </w:p>
          <w:p w14:paraId="47BBEEFE" w14:textId="77777777" w:rsidR="00736595" w:rsidRDefault="00736595" w:rsidP="00FB5597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failure due to inappropriate cell switch triggering, CU forwards RLF Report to the failure DU in case of too late LTM.</w:t>
            </w:r>
          </w:p>
          <w:p w14:paraId="042F1BA2" w14:textId="77777777" w:rsidR="00C97C43" w:rsidRDefault="00736595" w:rsidP="003B77A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Calibri" w:hAnsi="Calibri" w:cs="Calibri"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Cs/>
                <w:color w:val="008000"/>
                <w:sz w:val="18"/>
              </w:rPr>
              <w:t>For failure due to inappropriate cell switch triggering, CU forwards RLF Report to the source DU in case of too early LTM, or LTM to wrong cell.</w:t>
            </w:r>
          </w:p>
          <w:p w14:paraId="4EB969C0" w14:textId="77777777" w:rsidR="004A7612" w:rsidRDefault="004A7612" w:rsidP="004A7612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4A7612">
              <w:rPr>
                <w:rFonts w:ascii="Calibri" w:hAnsi="Calibri" w:cs="Calibri" w:hint="eastAsia"/>
                <w:i/>
                <w:color w:val="FF0000"/>
                <w:sz w:val="16"/>
                <w:szCs w:val="16"/>
              </w:rPr>
              <w:t>R</w:t>
            </w:r>
            <w:r w:rsidRPr="004A7612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AN3#127</w:t>
            </w:r>
          </w:p>
          <w:p w14:paraId="3A1AD1C7" w14:textId="77777777" w:rsidR="004A7612" w:rsidRPr="00893079" w:rsidRDefault="004A7612" w:rsidP="004A7612">
            <w:pPr>
              <w:spacing w:after="120"/>
              <w:rPr>
                <w:rFonts w:cs="Calibri"/>
                <w:b/>
                <w:color w:val="008000"/>
                <w:sz w:val="18"/>
              </w:rPr>
            </w:pPr>
            <w:r w:rsidRPr="00893079">
              <w:rPr>
                <w:rFonts w:cs="Calibri" w:hint="eastAsia"/>
                <w:b/>
                <w:color w:val="008000"/>
                <w:sz w:val="18"/>
              </w:rPr>
              <w:t>CU can adjust the candidate Cell list for LTM based on UHI.</w:t>
            </w:r>
          </w:p>
          <w:p w14:paraId="31EE8FC4" w14:textId="77777777" w:rsidR="004A7612" w:rsidRPr="00893079" w:rsidRDefault="004A7612" w:rsidP="004A7612">
            <w:pPr>
              <w:widowControl w:val="0"/>
              <w:rPr>
                <w:rFonts w:cs="Calibri"/>
                <w:b/>
                <w:color w:val="008000"/>
                <w:sz w:val="18"/>
              </w:rPr>
            </w:pPr>
            <w:r w:rsidRPr="00893079">
              <w:rPr>
                <w:rFonts w:cs="Calibri"/>
                <w:b/>
                <w:color w:val="008000"/>
                <w:sz w:val="18"/>
              </w:rPr>
              <w:t>DU should be able to resolve</w:t>
            </w:r>
            <w:r w:rsidRPr="00893079">
              <w:rPr>
                <w:rFonts w:cs="Calibri" w:hint="eastAsia"/>
                <w:b/>
                <w:color w:val="008000"/>
                <w:sz w:val="18"/>
              </w:rPr>
              <w:t xml:space="preserve"> </w:t>
            </w:r>
            <w:r w:rsidRPr="00893079">
              <w:rPr>
                <w:rFonts w:cs="Calibri"/>
                <w:b/>
                <w:color w:val="008000"/>
                <w:sz w:val="18"/>
              </w:rPr>
              <w:t>LTM ping-pong based on information over F1</w:t>
            </w:r>
            <w:r w:rsidRPr="00893079">
              <w:rPr>
                <w:rFonts w:cs="Calibri" w:hint="eastAsia"/>
                <w:b/>
                <w:color w:val="008000"/>
                <w:sz w:val="18"/>
              </w:rPr>
              <w:t>.</w:t>
            </w:r>
          </w:p>
          <w:p w14:paraId="280E2F31" w14:textId="77777777" w:rsidR="004A7612" w:rsidRPr="00893079" w:rsidRDefault="004A7612" w:rsidP="004A7612">
            <w:pPr>
              <w:widowControl w:val="0"/>
              <w:rPr>
                <w:rFonts w:cs="Calibri"/>
                <w:sz w:val="18"/>
              </w:rPr>
            </w:pPr>
            <w:r w:rsidRPr="00893079">
              <w:rPr>
                <w:rFonts w:cs="Calibri"/>
                <w:b/>
                <w:color w:val="008000"/>
                <w:sz w:val="18"/>
              </w:rPr>
              <w:t>Network based solution is used for LTM candidate cell list.</w:t>
            </w:r>
          </w:p>
          <w:p w14:paraId="7A10639C" w14:textId="77777777" w:rsidR="004A7612" w:rsidRDefault="004A7612" w:rsidP="0065399D">
            <w:pPr>
              <w:widowControl w:val="0"/>
              <w:rPr>
                <w:rFonts w:cs="Calibri"/>
                <w:b/>
                <w:color w:val="0000FF"/>
                <w:sz w:val="18"/>
              </w:rPr>
            </w:pPr>
            <w:r w:rsidRPr="00893079">
              <w:rPr>
                <w:rFonts w:cs="Calibri"/>
                <w:b/>
                <w:color w:val="0000FF"/>
                <w:sz w:val="18"/>
              </w:rPr>
              <w:t>Network based or UE based solution for TA acquisition type?</w:t>
            </w:r>
          </w:p>
          <w:p w14:paraId="0C8E6796" w14:textId="09C2C297" w:rsidR="00FD342F" w:rsidRDefault="00FD342F" w:rsidP="00FD342F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4A7612">
              <w:rPr>
                <w:rFonts w:ascii="Calibri" w:hAnsi="Calibri" w:cs="Calibri" w:hint="eastAsia"/>
                <w:i/>
                <w:color w:val="FF0000"/>
                <w:sz w:val="16"/>
                <w:szCs w:val="16"/>
              </w:rPr>
              <w:t>R</w:t>
            </w:r>
            <w:r w:rsidRPr="004A7612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AN3#127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bis</w:t>
            </w:r>
          </w:p>
          <w:p w14:paraId="61B5D74B" w14:textId="77777777" w:rsidR="00570EBD" w:rsidRDefault="00570EBD" w:rsidP="00570EBD">
            <w:pPr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BFR shortly after successful LTM cell switch to the wrong beam</w:t>
            </w:r>
          </w:p>
          <w:p w14:paraId="1811384F" w14:textId="77777777" w:rsidR="00570EBD" w:rsidRDefault="00570EBD" w:rsidP="00570EBD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  <w:lang w:eastAsia="zh-CN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 xml:space="preserve">RAN3 supports network-based solution for the </w:t>
            </w:r>
            <w:r>
              <w:rPr>
                <w:rFonts w:cs="Calibri"/>
                <w:b/>
                <w:bCs/>
                <w:color w:val="008000"/>
                <w:sz w:val="18"/>
                <w:szCs w:val="20"/>
              </w:rPr>
              <w:t xml:space="preserve">case </w:t>
            </w: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of</w:t>
            </w:r>
            <w:r>
              <w:rPr>
                <w:rFonts w:cs="Calibri"/>
                <w:b/>
                <w:bCs/>
                <w:color w:val="008000"/>
                <w:sz w:val="18"/>
                <w:szCs w:val="20"/>
              </w:rPr>
              <w:t xml:space="preserve"> BFR shortly after a successful LTM cell switch.</w:t>
            </w:r>
          </w:p>
          <w:p w14:paraId="67A9DCEE" w14:textId="77777777" w:rsidR="00570EBD" w:rsidRDefault="00570EBD" w:rsidP="00570EBD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The target DU</w:t>
            </w:r>
            <w:r>
              <w:rPr>
                <w:rFonts w:cs="Calibri"/>
                <w:b/>
                <w:bCs/>
                <w:color w:val="008000"/>
                <w:sz w:val="18"/>
                <w:szCs w:val="20"/>
              </w:rPr>
              <w:t xml:space="preserve"> </w:t>
            </w: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identifies the BFR happened in UE shortly after successful LTM cell switch caused due to wrong beam.</w:t>
            </w:r>
          </w:p>
          <w:p w14:paraId="7A8D7312" w14:textId="77777777" w:rsidR="00570EBD" w:rsidRDefault="00570EBD" w:rsidP="00570EBD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In case that the source DU selects a wrong beam among candidate beam list, the source DU is responsible for MRO optimization</w:t>
            </w:r>
          </w:p>
          <w:p w14:paraId="1F8466DD" w14:textId="77777777" w:rsidR="00570EBD" w:rsidRDefault="00570EBD" w:rsidP="00570EBD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In case that the target DU provides a wrong candidate beam list, the target DU is responsible for MRO optimization</w:t>
            </w:r>
          </w:p>
          <w:p w14:paraId="602E0C7A" w14:textId="5AE2AB87" w:rsidR="00570EBD" w:rsidRPr="00570EBD" w:rsidRDefault="00570EBD" w:rsidP="00570EBD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 xml:space="preserve">Target DU needs to send the recovery beam information to CU and CU forwards it to source DU. </w:t>
            </w:r>
          </w:p>
          <w:p w14:paraId="61A1831A" w14:textId="77777777" w:rsidR="00570EBD" w:rsidRDefault="00570EBD" w:rsidP="00570EBD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CU does not need to send the old beam information to source DU.</w:t>
            </w:r>
          </w:p>
          <w:p w14:paraId="6F20B277" w14:textId="77777777" w:rsidR="00A40059" w:rsidRDefault="00A40059" w:rsidP="00A40059">
            <w:pPr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LTM failure due to outdated TA</w:t>
            </w:r>
          </w:p>
          <w:p w14:paraId="546B7817" w14:textId="77777777" w:rsidR="00A40059" w:rsidRDefault="00A40059" w:rsidP="00A40059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  <w:lang w:eastAsia="zh-CN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 xml:space="preserve">MRO will cover the scenario that RACH-less LTM fails including outdate TA and UE performs RACH based LTM. </w:t>
            </w:r>
          </w:p>
          <w:p w14:paraId="39EAE3BF" w14:textId="77777777" w:rsidR="00A40059" w:rsidRDefault="00A40059" w:rsidP="00A40059">
            <w:pP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RAN3 will not consider the case of LTM cell switch failure due to outdated TA calculated by UE.</w:t>
            </w:r>
          </w:p>
          <w:p w14:paraId="032FE49E" w14:textId="77777777" w:rsidR="00A40059" w:rsidRDefault="00A40059" w:rsidP="00A40059">
            <w:pPr>
              <w:rPr>
                <w:rFonts w:eastAsia="DengXian" w:cs="Calibri"/>
                <w:b/>
                <w:bCs/>
                <w:color w:val="70AD47"/>
                <w:sz w:val="20"/>
                <w:szCs w:val="20"/>
              </w:rPr>
            </w:pPr>
            <w:r>
              <w:rPr>
                <w:rFonts w:eastAsia="DengXian" w:cs="Calibri"/>
                <w:b/>
                <w:bCs/>
                <w:color w:val="008000"/>
                <w:sz w:val="18"/>
                <w:szCs w:val="20"/>
              </w:rPr>
              <w:t>For PDCCH order triggered early TA acquisition, RAN3 consider the case of RACH-less LTM fails due to outdate TA and UE performs RACH-based LTM failure recovery or RRC re-establishment to the same cell.</w:t>
            </w:r>
          </w:p>
          <w:p w14:paraId="6A4FEED7" w14:textId="77777777" w:rsidR="00B5467A" w:rsidRDefault="00B5467A" w:rsidP="00B5467A">
            <w:pPr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UHI and ping-pong issue</w:t>
            </w:r>
          </w:p>
          <w:p w14:paraId="178A95E2" w14:textId="77777777" w:rsidR="00B5467A" w:rsidRDefault="00B5467A" w:rsidP="00B5467A">
            <w:pPr>
              <w:rPr>
                <w:rFonts w:cs="Calibri"/>
                <w:b/>
                <w:color w:val="008000"/>
                <w:sz w:val="18"/>
                <w:lang w:eastAsia="zh-CN"/>
              </w:rPr>
            </w:pPr>
            <w:r>
              <w:rPr>
                <w:rFonts w:cs="Calibri"/>
                <w:b/>
                <w:color w:val="008000"/>
                <w:sz w:val="18"/>
              </w:rPr>
              <w:t>For intra-CU case, CU detects the potential LTM ping-pong issue based on local information, DU decides and solves the LTM ping-pong issue.</w:t>
            </w:r>
          </w:p>
          <w:p w14:paraId="28D6F664" w14:textId="3048F5F4" w:rsidR="00FD342F" w:rsidRPr="0065399D" w:rsidRDefault="00FD342F" w:rsidP="0065399D">
            <w:pPr>
              <w:widowControl w:val="0"/>
              <w:rPr>
                <w:rFonts w:cs="Calibri"/>
                <w:b/>
                <w:color w:val="0000FF"/>
                <w:sz w:val="18"/>
              </w:rPr>
            </w:pPr>
          </w:p>
        </w:tc>
      </w:tr>
    </w:tbl>
    <w:p w14:paraId="6447E811" w14:textId="77777777" w:rsidR="00005CC8" w:rsidRPr="00E72475" w:rsidRDefault="00005CC8" w:rsidP="00005CC8">
      <w:pPr>
        <w:spacing w:before="120" w:line="360" w:lineRule="auto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lastRenderedPageBreak/>
        <w:t>I</w:t>
      </w:r>
      <w:r>
        <w:rPr>
          <w:rFonts w:eastAsia="Arial Unicode MS"/>
          <w:lang w:eastAsia="zh-CN"/>
        </w:rPr>
        <w:t>n this contribution, we would like to provide our further consideration on MRO for LTM.</w:t>
      </w:r>
    </w:p>
    <w:p w14:paraId="359EC64B" w14:textId="77777777" w:rsidR="00005CC8" w:rsidRPr="009207BB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lastRenderedPageBreak/>
        <w:t>Discussion</w:t>
      </w:r>
    </w:p>
    <w:p w14:paraId="7A5F5C80" w14:textId="228DE390" w:rsidR="001C4665" w:rsidRPr="00F91993" w:rsidRDefault="001C4665" w:rsidP="00F91993">
      <w:pPr>
        <w:pStyle w:val="2"/>
        <w:spacing w:after="120"/>
        <w:rPr>
          <w:rFonts w:ascii="Times New Roman" w:eastAsia="Arial Unicode MS" w:hAnsi="Times New Roman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2.1 </w:t>
      </w:r>
      <w:r w:rsidR="008C3E1B" w:rsidRPr="00F91993">
        <w:rPr>
          <w:rFonts w:ascii="Times New Roman" w:eastAsia="Arial Unicode MS" w:hAnsi="Times New Roman"/>
          <w:sz w:val="28"/>
          <w:szCs w:val="24"/>
          <w:lang w:eastAsia="zh-CN"/>
        </w:rPr>
        <w:t>MRO enhancement in case of RLF-report absent</w:t>
      </w:r>
    </w:p>
    <w:p w14:paraId="7532AC64" w14:textId="24D91765" w:rsidR="00005CC8" w:rsidRDefault="00F12564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 w:rsidR="00005CC8">
        <w:rPr>
          <w:rFonts w:eastAsia="Arial Unicode MS"/>
          <w:lang w:eastAsia="zh-CN"/>
        </w:rPr>
        <w:t xml:space="preserve">here may be cases that the RLF-report </w:t>
      </w:r>
      <w:r w:rsidR="009D5513">
        <w:rPr>
          <w:rFonts w:eastAsia="Arial Unicode MS"/>
          <w:lang w:eastAsia="zh-CN"/>
        </w:rPr>
        <w:t xml:space="preserve">is not available at the CU. For example, </w:t>
      </w:r>
      <w:r w:rsidR="000C66F4">
        <w:rPr>
          <w:rFonts w:eastAsia="Arial Unicode MS"/>
          <w:lang w:eastAsia="zh-CN"/>
        </w:rPr>
        <w:t xml:space="preserve">it </w:t>
      </w:r>
      <w:r w:rsidR="00005CC8">
        <w:rPr>
          <w:rFonts w:eastAsia="Arial Unicode MS"/>
          <w:lang w:eastAsia="zh-CN"/>
        </w:rPr>
        <w:t xml:space="preserve">is not </w:t>
      </w:r>
      <w:r w:rsidR="00841E93">
        <w:rPr>
          <w:rFonts w:eastAsia="Arial Unicode MS"/>
          <w:lang w:eastAsia="zh-CN"/>
        </w:rPr>
        <w:t xml:space="preserve">availabe </w:t>
      </w:r>
      <w:r w:rsidR="003573D6">
        <w:rPr>
          <w:rFonts w:eastAsia="Arial Unicode MS"/>
          <w:lang w:eastAsia="zh-CN"/>
        </w:rPr>
        <w:t>because the UE does not have the RLF-report</w:t>
      </w:r>
      <w:r w:rsidR="009D5513">
        <w:rPr>
          <w:rFonts w:eastAsia="Arial Unicode MS"/>
          <w:lang w:eastAsia="zh-CN"/>
        </w:rPr>
        <w:t xml:space="preserve">, </w:t>
      </w:r>
      <w:r w:rsidR="004B31EA">
        <w:rPr>
          <w:rFonts w:eastAsia="Arial Unicode MS"/>
          <w:lang w:eastAsia="zh-CN"/>
        </w:rPr>
        <w:t xml:space="preserve">i.e., </w:t>
      </w:r>
      <w:r w:rsidR="001D33E6">
        <w:rPr>
          <w:rFonts w:eastAsia="Arial Unicode MS"/>
          <w:lang w:eastAsia="zh-CN"/>
        </w:rPr>
        <w:t xml:space="preserve">before being reported to the network, </w:t>
      </w:r>
      <w:r w:rsidR="003D46E4">
        <w:rPr>
          <w:rFonts w:eastAsia="Arial Unicode MS"/>
          <w:lang w:eastAsia="zh-CN"/>
        </w:rPr>
        <w:t>the</w:t>
      </w:r>
      <w:r w:rsidR="00860EE9">
        <w:rPr>
          <w:rFonts w:eastAsia="Arial Unicode MS"/>
          <w:lang w:eastAsia="zh-CN"/>
        </w:rPr>
        <w:t xml:space="preserve"> content of the</w:t>
      </w:r>
      <w:r w:rsidR="003D46E4">
        <w:rPr>
          <w:rFonts w:eastAsia="Arial Unicode MS"/>
          <w:lang w:eastAsia="zh-CN"/>
        </w:rPr>
        <w:t xml:space="preserve"> RLF</w:t>
      </w:r>
      <w:r w:rsidR="00D96741">
        <w:rPr>
          <w:rFonts w:eastAsia="Arial Unicode MS"/>
          <w:lang w:eastAsia="zh-CN"/>
        </w:rPr>
        <w:t>-</w:t>
      </w:r>
      <w:r w:rsidR="003D46E4">
        <w:rPr>
          <w:rFonts w:eastAsia="Arial Unicode MS"/>
          <w:lang w:eastAsia="zh-CN"/>
        </w:rPr>
        <w:t>report</w:t>
      </w:r>
      <w:r w:rsidR="00860EE9">
        <w:rPr>
          <w:rFonts w:eastAsia="Arial Unicode MS"/>
          <w:lang w:eastAsia="zh-CN"/>
        </w:rPr>
        <w:t xml:space="preserve"> associated with the LTM failure</w:t>
      </w:r>
      <w:r w:rsidR="003D46E4">
        <w:rPr>
          <w:rFonts w:eastAsia="Arial Unicode MS"/>
          <w:lang w:eastAsia="zh-CN"/>
        </w:rPr>
        <w:t xml:space="preserve"> is</w:t>
      </w:r>
      <w:r w:rsidR="00CA1C34">
        <w:rPr>
          <w:rFonts w:eastAsia="Arial Unicode MS"/>
          <w:lang w:eastAsia="zh-CN"/>
        </w:rPr>
        <w:t xml:space="preserve"> </w:t>
      </w:r>
      <w:r w:rsidR="00860EE9">
        <w:rPr>
          <w:rFonts w:eastAsia="Arial Unicode MS"/>
          <w:lang w:eastAsia="zh-CN"/>
        </w:rPr>
        <w:t>repl</w:t>
      </w:r>
      <w:r w:rsidR="005673E8">
        <w:rPr>
          <w:rFonts w:eastAsia="Arial Unicode MS" w:hint="eastAsia"/>
          <w:lang w:eastAsia="zh-CN"/>
        </w:rPr>
        <w:t>ac</w:t>
      </w:r>
      <w:r w:rsidR="00860EE9">
        <w:rPr>
          <w:rFonts w:eastAsia="Arial Unicode MS"/>
          <w:lang w:eastAsia="zh-CN"/>
        </w:rPr>
        <w:t>ed</w:t>
      </w:r>
      <w:r w:rsidR="00D96741">
        <w:rPr>
          <w:rFonts w:eastAsia="Arial Unicode MS"/>
          <w:lang w:eastAsia="zh-CN"/>
        </w:rPr>
        <w:t xml:space="preserve"> by </w:t>
      </w:r>
      <w:r w:rsidR="00F90F39">
        <w:rPr>
          <w:rFonts w:eastAsia="Arial Unicode MS"/>
          <w:lang w:eastAsia="zh-CN"/>
        </w:rPr>
        <w:t>a follow</w:t>
      </w:r>
      <w:r w:rsidR="00E47B85">
        <w:rPr>
          <w:rFonts w:eastAsia="Arial Unicode MS"/>
          <w:lang w:eastAsia="zh-CN"/>
        </w:rPr>
        <w:t>ing</w:t>
      </w:r>
      <w:r w:rsidR="00F90F39">
        <w:rPr>
          <w:rFonts w:eastAsia="Arial Unicode MS"/>
          <w:lang w:eastAsia="zh-CN"/>
        </w:rPr>
        <w:t xml:space="preserve"> connection failure</w:t>
      </w:r>
      <w:r w:rsidR="009D5513">
        <w:rPr>
          <w:rFonts w:eastAsia="Arial Unicode MS"/>
          <w:lang w:eastAsia="zh-CN"/>
        </w:rPr>
        <w:t>. For another example,</w:t>
      </w:r>
      <w:r w:rsidR="00005CC8">
        <w:rPr>
          <w:rFonts w:eastAsia="Arial Unicode MS"/>
          <w:lang w:eastAsia="zh-CN"/>
        </w:rPr>
        <w:t xml:space="preserve"> </w:t>
      </w:r>
      <w:r w:rsidR="003573D6">
        <w:rPr>
          <w:rFonts w:eastAsia="Arial Unicode MS"/>
          <w:lang w:eastAsia="zh-CN"/>
        </w:rPr>
        <w:t xml:space="preserve">the RLF-report </w:t>
      </w:r>
      <w:r w:rsidR="00DE6D20">
        <w:rPr>
          <w:rFonts w:eastAsia="Arial Unicode MS" w:hint="eastAsia"/>
          <w:lang w:eastAsia="zh-CN"/>
        </w:rPr>
        <w:t>can</w:t>
      </w:r>
      <w:r w:rsidR="003573D6">
        <w:rPr>
          <w:rFonts w:eastAsia="Arial Unicode MS"/>
          <w:lang w:eastAsia="zh-CN"/>
        </w:rPr>
        <w:t>not</w:t>
      </w:r>
      <w:r w:rsidR="00E94D39">
        <w:rPr>
          <w:rFonts w:eastAsia="Arial Unicode MS"/>
          <w:lang w:eastAsia="zh-CN"/>
        </w:rPr>
        <w:t xml:space="preserve"> be</w:t>
      </w:r>
      <w:r w:rsidR="003573D6">
        <w:rPr>
          <w:rFonts w:eastAsia="Arial Unicode MS"/>
          <w:lang w:eastAsia="zh-CN"/>
        </w:rPr>
        <w:t xml:space="preserve"> </w:t>
      </w:r>
      <w:r w:rsidR="00B96BFD">
        <w:rPr>
          <w:rFonts w:eastAsia="Arial Unicode MS"/>
          <w:lang w:eastAsia="zh-CN"/>
        </w:rPr>
        <w:t>obtained</w:t>
      </w:r>
      <w:r w:rsidR="00005CC8">
        <w:rPr>
          <w:rFonts w:eastAsia="Arial Unicode MS"/>
          <w:lang w:eastAsia="zh-CN"/>
        </w:rPr>
        <w:t xml:space="preserve"> by the gNB</w:t>
      </w:r>
      <w:r w:rsidR="00B96BFD">
        <w:rPr>
          <w:rFonts w:eastAsia="Arial Unicode MS"/>
          <w:lang w:eastAsia="zh-CN"/>
        </w:rPr>
        <w:t>-CU</w:t>
      </w:r>
      <w:r w:rsidR="00E94D39" w:rsidRPr="00E94D39">
        <w:rPr>
          <w:rFonts w:eastAsia="Arial Unicode MS"/>
          <w:lang w:eastAsia="zh-CN"/>
        </w:rPr>
        <w:t xml:space="preserve"> </w:t>
      </w:r>
      <w:r w:rsidR="00005CC8">
        <w:rPr>
          <w:rFonts w:eastAsia="Arial Unicode MS"/>
          <w:lang w:eastAsia="zh-CN"/>
        </w:rPr>
        <w:t>due to network congestion</w:t>
      </w:r>
      <w:r w:rsidR="00917F46">
        <w:rPr>
          <w:rFonts w:eastAsia="Arial Unicode MS"/>
          <w:lang w:eastAsia="zh-CN"/>
        </w:rPr>
        <w:t xml:space="preserve">, and finally </w:t>
      </w:r>
      <w:r w:rsidR="005F38BA">
        <w:rPr>
          <w:rFonts w:eastAsia="Arial Unicode MS"/>
          <w:lang w:eastAsia="zh-CN"/>
        </w:rPr>
        <w:t xml:space="preserve">discarded </w:t>
      </w:r>
      <w:r w:rsidR="00917F46">
        <w:rPr>
          <w:rFonts w:eastAsia="Arial Unicode MS"/>
          <w:lang w:eastAsia="zh-CN"/>
        </w:rPr>
        <w:t>by the UE</w:t>
      </w:r>
      <w:r w:rsidR="0048025D">
        <w:rPr>
          <w:rFonts w:eastAsia="Arial Unicode MS"/>
          <w:lang w:eastAsia="zh-CN"/>
        </w:rPr>
        <w:t xml:space="preserve"> after 48 hour</w:t>
      </w:r>
      <w:r w:rsidR="00DE7199">
        <w:rPr>
          <w:rFonts w:eastAsia="Arial Unicode MS"/>
          <w:lang w:eastAsia="zh-CN"/>
        </w:rPr>
        <w:t>s</w:t>
      </w:r>
      <w:r w:rsidR="00005CC8">
        <w:rPr>
          <w:rFonts w:eastAsia="Arial Unicode MS"/>
          <w:lang w:eastAsia="zh-CN"/>
        </w:rPr>
        <w:t xml:space="preserve">. </w:t>
      </w:r>
      <w:r w:rsidR="00A37ABF">
        <w:rPr>
          <w:rFonts w:eastAsia="游明朝"/>
          <w:lang w:eastAsia="ja-JP"/>
        </w:rPr>
        <w:t>W</w:t>
      </w:r>
      <w:r w:rsidR="00A37ABF">
        <w:rPr>
          <w:rFonts w:eastAsia="游明朝" w:hint="eastAsia"/>
          <w:lang w:eastAsia="ja-JP"/>
        </w:rPr>
        <w:t>hen e.g.</w:t>
      </w:r>
      <w:r w:rsidR="00955A5D">
        <w:rPr>
          <w:rFonts w:asciiTheme="minorEastAsia" w:hAnsiTheme="minorEastAsia"/>
          <w:lang w:eastAsia="zh-CN"/>
        </w:rPr>
        <w:t xml:space="preserve">, </w:t>
      </w:r>
      <w:r w:rsidR="00A37ABF">
        <w:rPr>
          <w:rFonts w:eastAsia="游明朝" w:hint="eastAsia"/>
          <w:lang w:eastAsia="ja-JP"/>
        </w:rPr>
        <w:t xml:space="preserve">these cases happen and lead to </w:t>
      </w:r>
      <w:r w:rsidR="00005CC8">
        <w:rPr>
          <w:rFonts w:eastAsia="Arial Unicode MS"/>
          <w:lang w:eastAsia="zh-CN"/>
        </w:rPr>
        <w:t xml:space="preserve">that RLF-report is not available </w:t>
      </w:r>
      <w:r w:rsidR="00A37ABF">
        <w:rPr>
          <w:rFonts w:eastAsia="游明朝" w:hint="eastAsia"/>
          <w:lang w:eastAsia="ja-JP"/>
        </w:rPr>
        <w:t>in</w:t>
      </w:r>
      <w:r w:rsidR="00005CC8">
        <w:rPr>
          <w:rFonts w:eastAsia="Arial Unicode MS"/>
          <w:lang w:eastAsia="zh-CN"/>
        </w:rPr>
        <w:t xml:space="preserve"> the gNB-CU, the gNB-CU can still identify the happening of LTM failure</w:t>
      </w:r>
      <w:r w:rsidR="008D18DF">
        <w:rPr>
          <w:rFonts w:eastAsia="Arial Unicode MS"/>
          <w:lang w:eastAsia="zh-CN"/>
        </w:rPr>
        <w:t xml:space="preserve"> event</w:t>
      </w:r>
      <w:r w:rsidR="007A171C">
        <w:rPr>
          <w:rFonts w:eastAsia="Arial Unicode MS"/>
          <w:lang w:eastAsia="zh-CN"/>
        </w:rPr>
        <w:t>:</w:t>
      </w:r>
      <w:r w:rsidR="00005CC8">
        <w:rPr>
          <w:rFonts w:eastAsia="Arial Unicode MS" w:hint="eastAsia"/>
          <w:lang w:eastAsia="zh-CN"/>
        </w:rPr>
        <w:t xml:space="preserve"> </w:t>
      </w:r>
    </w:p>
    <w:p w14:paraId="2FBCEE08" w14:textId="690D9273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>Too late LTM:  after the configuring of LTM configuration to the UE, if the gNB-CU finds that LTM cell switch is not triggered by the gNB-DU, and the UE re-establishes/re-connectes to a</w:t>
      </w:r>
      <w:r w:rsidR="00B57506">
        <w:rPr>
          <w:rFonts w:eastAsia="Arial Unicode MS"/>
          <w:lang w:eastAsia="zh-CN"/>
        </w:rPr>
        <w:t>nother</w:t>
      </w:r>
      <w:r w:rsidRPr="007A171C">
        <w:rPr>
          <w:rFonts w:eastAsia="Arial Unicode MS"/>
          <w:lang w:eastAsia="zh-CN"/>
        </w:rPr>
        <w:t xml:space="preserve"> cell, it can identify the happening of too late LTM cell switch. </w:t>
      </w:r>
    </w:p>
    <w:p w14:paraId="7E048451" w14:textId="0EE7D954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Too early LTM: if the gNB-CU finds that a LTM cell switch is triggered by the gNB-DU, the UE does not access to the target LTM cell or soon after the UE accesses to the arget LTM cell, </w:t>
      </w:r>
      <w:r w:rsidR="00727B88">
        <w:rPr>
          <w:rFonts w:eastAsia="Arial Unicode MS"/>
          <w:lang w:eastAsia="zh-CN"/>
        </w:rPr>
        <w:t xml:space="preserve">and </w:t>
      </w:r>
      <w:r w:rsidRPr="007A171C">
        <w:rPr>
          <w:rFonts w:eastAsia="Arial Unicode MS"/>
          <w:lang w:eastAsia="zh-CN"/>
        </w:rPr>
        <w:t xml:space="preserve">the UE re-establishes/re-connects to the source cell of the LTM cell switch procedure, the gNB-DU can identify the happening of too early LTM cell switch. </w:t>
      </w:r>
    </w:p>
    <w:p w14:paraId="0E550859" w14:textId="50CA1BD9" w:rsidR="00C91DB2" w:rsidRPr="007A171C" w:rsidRDefault="00C91DB2" w:rsidP="007A171C">
      <w:pPr>
        <w:pStyle w:val="afa"/>
        <w:numPr>
          <w:ilvl w:val="0"/>
          <w:numId w:val="6"/>
        </w:numPr>
        <w:tabs>
          <w:tab w:val="num" w:pos="1440"/>
        </w:tabs>
        <w:spacing w:before="120" w:after="0"/>
        <w:ind w:firstLineChars="0"/>
        <w:rPr>
          <w:rFonts w:eastAsia="Arial Unicode MS"/>
          <w:lang w:eastAsia="zh-CN"/>
        </w:rPr>
      </w:pPr>
      <w:r w:rsidRPr="007A171C">
        <w:rPr>
          <w:rFonts w:eastAsia="Arial Unicode MS"/>
          <w:lang w:eastAsia="zh-CN"/>
        </w:rPr>
        <w:t xml:space="preserve">LTM to wrong cell:  if the gNB-CU finds that a LTM cell switch is triggered by the gNB-DU, the UE does not access to the target LTM cell or soon after the UE accesses to the target LTM cell, </w:t>
      </w:r>
      <w:r w:rsidR="00CC6D86">
        <w:rPr>
          <w:rFonts w:eastAsia="Arial Unicode MS"/>
          <w:lang w:eastAsia="zh-CN"/>
        </w:rPr>
        <w:t xml:space="preserve">and </w:t>
      </w:r>
      <w:r w:rsidRPr="007A171C">
        <w:rPr>
          <w:rFonts w:eastAsia="Arial Unicode MS"/>
          <w:lang w:eastAsia="zh-CN"/>
        </w:rPr>
        <w:t>the UE re-establishes/re-connects to a cell which is neither the source cell nor the target cell of the LTM cell switch procedure, the gNB-DU can identify the happening of LTM cell switch to wrong cell.</w:t>
      </w:r>
    </w:p>
    <w:p w14:paraId="2973DCA2" w14:textId="37887469" w:rsidR="00C91DB2" w:rsidRPr="00DE7199" w:rsidRDefault="007A171C" w:rsidP="00202B36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S</w:t>
      </w:r>
      <w:r w:rsidR="00DE7199">
        <w:rPr>
          <w:rFonts w:eastAsia="Arial Unicode MS"/>
          <w:lang w:eastAsia="zh-CN"/>
        </w:rPr>
        <w:t>imilar</w:t>
      </w:r>
      <w:r w:rsidR="0039303D">
        <w:rPr>
          <w:rFonts w:eastAsia="Arial Unicode MS"/>
          <w:lang w:eastAsia="zh-CN"/>
        </w:rPr>
        <w:t xml:space="preserve"> to</w:t>
      </w:r>
      <w:r w:rsidR="00DE7199">
        <w:rPr>
          <w:rFonts w:eastAsia="Arial Unicode MS"/>
          <w:lang w:eastAsia="zh-CN"/>
        </w:rPr>
        <w:t xml:space="preserve"> Xn based procedure</w:t>
      </w:r>
      <w:r w:rsidR="00CC6D86">
        <w:rPr>
          <w:rFonts w:eastAsia="Arial Unicode MS"/>
          <w:lang w:eastAsia="zh-CN"/>
        </w:rPr>
        <w:t>s</w:t>
      </w:r>
      <w:r w:rsidR="00DE7199">
        <w:rPr>
          <w:rFonts w:eastAsia="Arial Unicode MS"/>
          <w:lang w:eastAsia="zh-CN"/>
        </w:rPr>
        <w:t xml:space="preserve"> </w:t>
      </w:r>
      <w:r w:rsidR="00CC6D86">
        <w:rPr>
          <w:rFonts w:eastAsia="Arial Unicode MS"/>
          <w:lang w:eastAsia="zh-CN"/>
        </w:rPr>
        <w:t xml:space="preserve">which </w:t>
      </w:r>
      <w:r w:rsidR="00DE7199">
        <w:rPr>
          <w:rFonts w:eastAsia="Arial Unicode MS"/>
          <w:lang w:eastAsia="zh-CN"/>
        </w:rPr>
        <w:t>ha</w:t>
      </w:r>
      <w:r w:rsidR="00CC6D86">
        <w:rPr>
          <w:rFonts w:eastAsia="Arial Unicode MS"/>
          <w:lang w:eastAsia="zh-CN"/>
        </w:rPr>
        <w:t>ve</w:t>
      </w:r>
      <w:r w:rsidR="00DE7199">
        <w:rPr>
          <w:rFonts w:eastAsia="Arial Unicode MS"/>
          <w:lang w:eastAsia="zh-CN"/>
        </w:rPr>
        <w:t xml:space="preserve"> already</w:t>
      </w:r>
      <w:r w:rsidR="00CC6D86">
        <w:rPr>
          <w:rFonts w:eastAsia="Arial Unicode MS"/>
          <w:lang w:eastAsia="zh-CN"/>
        </w:rPr>
        <w:t xml:space="preserve"> been</w:t>
      </w:r>
      <w:r w:rsidR="00DE7199">
        <w:rPr>
          <w:rFonts w:eastAsia="Arial Unicode MS"/>
          <w:lang w:eastAsia="zh-CN"/>
        </w:rPr>
        <w:t xml:space="preserve"> supported for Layer 3 based mobility, for example</w:t>
      </w:r>
      <w:r w:rsidR="00DF4DF6">
        <w:rPr>
          <w:rFonts w:eastAsia="Arial Unicode MS"/>
          <w:lang w:eastAsia="zh-CN"/>
        </w:rPr>
        <w:t xml:space="preserve"> </w:t>
      </w:r>
      <w:r w:rsidR="00CC6D86">
        <w:rPr>
          <w:rFonts w:eastAsia="Arial Unicode MS"/>
          <w:lang w:eastAsia="zh-CN"/>
        </w:rPr>
        <w:t xml:space="preserve">by </w:t>
      </w:r>
      <w:r w:rsidR="00DE7199">
        <w:rPr>
          <w:rFonts w:eastAsia="Arial Unicode MS"/>
          <w:lang w:eastAsia="zh-CN"/>
        </w:rPr>
        <w:t>Handover Report message</w:t>
      </w:r>
      <w:r w:rsidR="00DE7199" w:rsidRPr="00B665B9">
        <w:rPr>
          <w:rFonts w:eastAsia="Arial Unicode MS"/>
          <w:lang w:eastAsia="zh-CN"/>
        </w:rPr>
        <w:t xml:space="preserve"> and Failure Indication message</w:t>
      </w:r>
      <w:r w:rsidR="00DE7199">
        <w:rPr>
          <w:rFonts w:eastAsia="Arial Unicode MS"/>
          <w:lang w:eastAsia="zh-CN"/>
        </w:rPr>
        <w:t>, the</w:t>
      </w:r>
      <w:r w:rsidR="00DF4DF6">
        <w:rPr>
          <w:rFonts w:eastAsia="Arial Unicode MS"/>
          <w:lang w:eastAsia="zh-CN"/>
        </w:rPr>
        <w:t xml:space="preserve"> the source </w:t>
      </w:r>
      <w:r w:rsidR="00B400E8">
        <w:rPr>
          <w:rFonts w:eastAsia="Arial Unicode MS"/>
          <w:lang w:eastAsia="zh-CN"/>
        </w:rPr>
        <w:t>gNB</w:t>
      </w:r>
      <w:r w:rsidR="00DF4DF6">
        <w:rPr>
          <w:rFonts w:eastAsia="Arial Unicode MS"/>
          <w:lang w:eastAsia="zh-CN"/>
        </w:rPr>
        <w:t xml:space="preserve"> can be provided with</w:t>
      </w:r>
      <w:r w:rsidR="004C4BD4">
        <w:rPr>
          <w:rFonts w:eastAsia="Arial Unicode MS"/>
          <w:lang w:eastAsia="zh-CN"/>
        </w:rPr>
        <w:t xml:space="preserve"> handover</w:t>
      </w:r>
      <w:r w:rsidR="00DF4DF6">
        <w:rPr>
          <w:rFonts w:eastAsia="Arial Unicode MS"/>
          <w:lang w:eastAsia="zh-CN"/>
        </w:rPr>
        <w:t xml:space="preserve"> failure information</w:t>
      </w:r>
      <w:r w:rsidR="00B15A6C">
        <w:rPr>
          <w:rFonts w:eastAsia="Arial Unicode MS"/>
          <w:lang w:eastAsia="zh-CN"/>
        </w:rPr>
        <w:t xml:space="preserve"> with</w:t>
      </w:r>
      <w:r w:rsidR="00DE7199">
        <w:rPr>
          <w:rFonts w:eastAsia="Arial Unicode MS"/>
          <w:lang w:eastAsia="zh-CN"/>
        </w:rPr>
        <w:t xml:space="preserve"> RLF-report </w:t>
      </w:r>
      <w:r w:rsidR="00B15A6C">
        <w:rPr>
          <w:rFonts w:eastAsia="Arial Unicode MS"/>
          <w:lang w:eastAsia="zh-CN"/>
        </w:rPr>
        <w:t>optionally presented</w:t>
      </w:r>
      <w:r w:rsidR="00B400E8">
        <w:rPr>
          <w:rFonts w:eastAsia="Arial Unicode MS"/>
          <w:lang w:eastAsia="zh-CN"/>
        </w:rPr>
        <w:t xml:space="preserve">, the </w:t>
      </w:r>
      <w:r w:rsidR="00A90912">
        <w:rPr>
          <w:rFonts w:eastAsia="Arial Unicode MS" w:hint="eastAsia"/>
          <w:lang w:eastAsia="ja-JP"/>
        </w:rPr>
        <w:t>gNB-</w:t>
      </w:r>
      <w:r w:rsidR="00B400E8">
        <w:rPr>
          <w:rFonts w:eastAsia="Arial Unicode MS"/>
          <w:lang w:eastAsia="zh-CN"/>
        </w:rPr>
        <w:t xml:space="preserve">CU can also indicate to </w:t>
      </w:r>
      <w:r w:rsidR="00A90912">
        <w:rPr>
          <w:rFonts w:eastAsia="Arial Unicode MS" w:hint="eastAsia"/>
          <w:lang w:eastAsia="ja-JP"/>
        </w:rPr>
        <w:t>gNB-</w:t>
      </w:r>
      <w:r w:rsidR="00311606">
        <w:rPr>
          <w:rFonts w:eastAsia="Arial Unicode MS"/>
          <w:lang w:eastAsia="zh-CN"/>
        </w:rPr>
        <w:t xml:space="preserve">DU the failure information of LTM cell switch without </w:t>
      </w:r>
      <w:r w:rsidR="00311606">
        <w:rPr>
          <w:rFonts w:eastAsia="Arial Unicode MS" w:hint="eastAsia"/>
          <w:lang w:eastAsia="zh-CN"/>
        </w:rPr>
        <w:t>RLF</w:t>
      </w:r>
      <w:r w:rsidR="00311606">
        <w:rPr>
          <w:rFonts w:eastAsia="Arial Unicode MS"/>
          <w:lang w:eastAsia="zh-CN"/>
        </w:rPr>
        <w:t xml:space="preserve"> report</w:t>
      </w:r>
      <w:r w:rsidR="00DE7199">
        <w:rPr>
          <w:rFonts w:eastAsia="Arial Unicode MS"/>
          <w:lang w:eastAsia="zh-CN"/>
        </w:rPr>
        <w:t>.</w:t>
      </w:r>
      <w:r w:rsidR="00DE7199">
        <w:rPr>
          <w:rFonts w:eastAsia="Arial Unicode MS" w:hint="eastAsia"/>
          <w:lang w:eastAsia="zh-CN"/>
        </w:rPr>
        <w:t xml:space="preserve"> </w:t>
      </w:r>
    </w:p>
    <w:p w14:paraId="5D7E8AE5" w14:textId="1020B1FC" w:rsidR="00005CC8" w:rsidRPr="00A4787E" w:rsidRDefault="00202B36" w:rsidP="00C91DB2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For LTM failure wihout</w:t>
      </w:r>
      <w:r w:rsidR="00005CC8">
        <w:rPr>
          <w:rFonts w:eastAsia="Arial Unicode MS"/>
          <w:lang w:eastAsia="zh-CN"/>
        </w:rPr>
        <w:t xml:space="preserve"> RLF-report</w:t>
      </w:r>
      <w:r w:rsidR="00A37ABF">
        <w:rPr>
          <w:rFonts w:eastAsia="游明朝" w:hint="eastAsia"/>
          <w:lang w:eastAsia="ja-JP"/>
        </w:rPr>
        <w:t xml:space="preserve"> available in gNB-CU</w:t>
      </w:r>
      <w:r w:rsidR="00005CC8">
        <w:rPr>
          <w:rFonts w:eastAsia="Arial Unicode MS"/>
          <w:lang w:eastAsia="zh-CN"/>
        </w:rPr>
        <w:t xml:space="preserve">, in addition to </w:t>
      </w:r>
      <w:r w:rsidR="00EE172F">
        <w:rPr>
          <w:rFonts w:eastAsia="Arial Unicode MS"/>
          <w:lang w:eastAsia="zh-CN"/>
        </w:rPr>
        <w:t xml:space="preserve">the </w:t>
      </w:r>
      <w:r w:rsidR="00005CC8">
        <w:rPr>
          <w:rFonts w:eastAsia="Arial Unicode MS"/>
          <w:lang w:eastAsia="zh-CN"/>
        </w:rPr>
        <w:t xml:space="preserve">failure type (i.e., </w:t>
      </w:r>
      <w:r w:rsidR="00005CC8" w:rsidRPr="0074761A">
        <w:rPr>
          <w:rFonts w:eastAsia="Arial Unicode MS"/>
          <w:lang w:eastAsia="zh-CN"/>
        </w:rPr>
        <w:t>too late LTM, too early LTM and LTM to wrong cell</w:t>
      </w:r>
      <w:r w:rsidR="00005CC8">
        <w:rPr>
          <w:rFonts w:eastAsia="Arial Unicode MS"/>
          <w:lang w:eastAsia="zh-CN"/>
        </w:rPr>
        <w:t>)</w:t>
      </w:r>
      <w:r w:rsidR="00F10680">
        <w:rPr>
          <w:rFonts w:eastAsia="Arial Unicode MS"/>
          <w:lang w:eastAsia="zh-CN"/>
        </w:rPr>
        <w:t xml:space="preserve"> </w:t>
      </w:r>
      <w:r w:rsidR="00EB1E30">
        <w:rPr>
          <w:rFonts w:eastAsia="Arial Unicode MS"/>
          <w:lang w:eastAsia="zh-CN"/>
        </w:rPr>
        <w:t>and UE ID (</w:t>
      </w:r>
      <w:r w:rsidR="006255AD">
        <w:rPr>
          <w:rFonts w:eastAsia="Arial Unicode MS"/>
          <w:lang w:eastAsia="zh-CN"/>
        </w:rPr>
        <w:t xml:space="preserve">including </w:t>
      </w:r>
      <w:r w:rsidR="006A160D">
        <w:rPr>
          <w:rFonts w:eastAsia="Arial Unicode MS"/>
          <w:lang w:eastAsia="zh-CN"/>
        </w:rPr>
        <w:t xml:space="preserve">gNB-DU </w:t>
      </w:r>
      <w:r w:rsidR="00EB1E30">
        <w:rPr>
          <w:rFonts w:eastAsia="Arial Unicode MS"/>
          <w:lang w:eastAsia="zh-CN"/>
        </w:rPr>
        <w:t>F</w:t>
      </w:r>
      <w:r w:rsidR="006A160D">
        <w:rPr>
          <w:rFonts w:eastAsia="Arial Unicode MS"/>
          <w:lang w:eastAsia="zh-CN"/>
        </w:rPr>
        <w:t>1</w:t>
      </w:r>
      <w:r w:rsidR="00EB1E30">
        <w:rPr>
          <w:rFonts w:eastAsia="Arial Unicode MS"/>
          <w:lang w:eastAsia="zh-CN"/>
        </w:rPr>
        <w:t>A</w:t>
      </w:r>
      <w:r w:rsidR="006A160D">
        <w:rPr>
          <w:rFonts w:eastAsia="Arial Unicode MS"/>
          <w:lang w:eastAsia="zh-CN"/>
        </w:rPr>
        <w:t>P ID and source C-RNTI</w:t>
      </w:r>
      <w:r w:rsidR="00EB1E30">
        <w:rPr>
          <w:rFonts w:eastAsia="Arial Unicode MS"/>
          <w:lang w:eastAsia="zh-CN"/>
        </w:rPr>
        <w:t>)</w:t>
      </w:r>
      <w:r w:rsidR="00005CC8">
        <w:rPr>
          <w:rFonts w:eastAsia="Arial Unicode MS"/>
          <w:lang w:eastAsia="zh-CN"/>
        </w:rPr>
        <w:t>, some</w:t>
      </w:r>
      <w:r w:rsidR="00EE172F">
        <w:rPr>
          <w:rFonts w:eastAsia="Arial Unicode MS"/>
          <w:lang w:eastAsia="zh-CN"/>
        </w:rPr>
        <w:t xml:space="preserve"> basic</w:t>
      </w:r>
      <w:r w:rsidR="00005CC8">
        <w:rPr>
          <w:rFonts w:eastAsia="Arial Unicode MS"/>
          <w:lang w:eastAsia="zh-CN"/>
        </w:rPr>
        <w:t xml:space="preserve"> information can also be provided to the gNB-DU by the gNB-CU, for example the ID of the source cell</w:t>
      </w:r>
      <w:r w:rsidR="00C57AD4">
        <w:rPr>
          <w:rFonts w:eastAsia="Arial Unicode MS"/>
          <w:lang w:eastAsia="zh-CN"/>
        </w:rPr>
        <w:t>/failed cell of the gNB-DU</w:t>
      </w:r>
      <w:r w:rsidR="00005CC8">
        <w:rPr>
          <w:rFonts w:eastAsia="Arial Unicode MS"/>
          <w:lang w:eastAsia="zh-CN"/>
        </w:rPr>
        <w:t>, target cell</w:t>
      </w:r>
      <w:r w:rsidR="00C57AD4">
        <w:rPr>
          <w:rFonts w:eastAsia="Arial Unicode MS"/>
          <w:lang w:eastAsia="zh-CN"/>
        </w:rPr>
        <w:t xml:space="preserve"> of the LTM cell switch procedure</w:t>
      </w:r>
      <w:r w:rsidR="00005CC8">
        <w:rPr>
          <w:rFonts w:eastAsia="Arial Unicode MS"/>
          <w:lang w:eastAsia="zh-CN"/>
        </w:rPr>
        <w:t>, and ID of the</w:t>
      </w:r>
      <w:r w:rsidR="00005CC8" w:rsidRPr="0061435B">
        <w:rPr>
          <w:rFonts w:eastAsia="Arial Unicode MS"/>
          <w:lang w:eastAsia="zh-CN"/>
        </w:rPr>
        <w:t xml:space="preserve"> re-established</w:t>
      </w:r>
      <w:r w:rsidR="00C57AD4">
        <w:rPr>
          <w:rFonts w:eastAsia="Arial Unicode MS"/>
          <w:lang w:eastAsia="zh-CN"/>
        </w:rPr>
        <w:t>/</w:t>
      </w:r>
      <w:r w:rsidR="00005CC8" w:rsidRPr="0061435B">
        <w:rPr>
          <w:rFonts w:eastAsia="Arial Unicode MS"/>
          <w:lang w:eastAsia="zh-CN"/>
        </w:rPr>
        <w:t>re-connected cell.</w:t>
      </w:r>
      <w:r w:rsidR="00005CC8">
        <w:rPr>
          <w:rFonts w:eastAsia="Arial Unicode MS"/>
          <w:lang w:eastAsia="zh-CN"/>
        </w:rPr>
        <w:t xml:space="preserve"> </w:t>
      </w:r>
    </w:p>
    <w:p w14:paraId="7ED739EB" w14:textId="66A59839" w:rsidR="003B7FB3" w:rsidRPr="00605B5F" w:rsidRDefault="003B7FB3" w:rsidP="00C91DB2">
      <w:pPr>
        <w:spacing w:before="120" w:after="0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 w:rsidR="00D75FCB">
        <w:rPr>
          <w:rFonts w:eastAsia="Arial Unicode MS"/>
          <w:b/>
          <w:bCs/>
          <w:lang w:eastAsia="zh-CN"/>
        </w:rPr>
        <w:t>1</w:t>
      </w:r>
      <w:r w:rsidRPr="00605B5F">
        <w:rPr>
          <w:rFonts w:eastAsia="Arial Unicode MS"/>
          <w:b/>
          <w:bCs/>
          <w:lang w:eastAsia="zh-CN"/>
        </w:rPr>
        <w:t xml:space="preserve">: </w:t>
      </w:r>
      <w:r w:rsidR="00BB13D3">
        <w:rPr>
          <w:rFonts w:eastAsia="Arial Unicode MS"/>
          <w:b/>
          <w:bCs/>
          <w:lang w:eastAsia="zh-CN"/>
        </w:rPr>
        <w:t>When RLF-report is absent</w:t>
      </w:r>
      <w:r w:rsidR="00A37ABF">
        <w:rPr>
          <w:rFonts w:eastAsia="游明朝" w:hint="eastAsia"/>
          <w:b/>
          <w:bCs/>
          <w:lang w:eastAsia="ja-JP"/>
        </w:rPr>
        <w:t xml:space="preserve"> in gNB-CU</w:t>
      </w:r>
      <w:r w:rsidR="00BB13D3">
        <w:rPr>
          <w:rFonts w:eastAsia="Arial Unicode MS"/>
          <w:b/>
          <w:bCs/>
          <w:lang w:eastAsia="zh-CN"/>
        </w:rPr>
        <w:t xml:space="preserve">, </w:t>
      </w:r>
      <w:r w:rsidR="00A37ABF">
        <w:rPr>
          <w:rFonts w:eastAsia="游明朝" w:hint="eastAsia"/>
          <w:b/>
          <w:bCs/>
          <w:lang w:eastAsia="ja-JP"/>
        </w:rPr>
        <w:t>gNB-</w:t>
      </w:r>
      <w:r w:rsidR="00BB13D3">
        <w:rPr>
          <w:rFonts w:eastAsia="Arial Unicode MS"/>
          <w:b/>
          <w:bCs/>
          <w:lang w:eastAsia="zh-CN"/>
        </w:rPr>
        <w:t xml:space="preserve">CU can </w:t>
      </w:r>
      <w:r w:rsidR="006A66BB">
        <w:rPr>
          <w:rFonts w:eastAsia="Arial Unicode MS"/>
          <w:b/>
          <w:bCs/>
          <w:lang w:eastAsia="zh-CN"/>
        </w:rPr>
        <w:t xml:space="preserve">indicate to </w:t>
      </w:r>
      <w:r w:rsidR="00A90912">
        <w:rPr>
          <w:rFonts w:eastAsia="Arial Unicode MS" w:hint="eastAsia"/>
          <w:b/>
          <w:bCs/>
          <w:lang w:eastAsia="ja-JP"/>
        </w:rPr>
        <w:t>gNB-</w:t>
      </w:r>
      <w:r w:rsidR="006A66BB">
        <w:rPr>
          <w:rFonts w:eastAsia="Arial Unicode MS"/>
          <w:b/>
          <w:bCs/>
          <w:lang w:eastAsia="zh-CN"/>
        </w:rPr>
        <w:t>DU t</w:t>
      </w:r>
      <w:r>
        <w:rPr>
          <w:rFonts w:eastAsia="Arial Unicode MS"/>
          <w:b/>
          <w:bCs/>
          <w:lang w:eastAsia="zh-CN"/>
        </w:rPr>
        <w:t>he following LTM failure information:</w:t>
      </w:r>
    </w:p>
    <w:p w14:paraId="21D5EED3" w14:textId="0222B653" w:rsidR="003B7FB3" w:rsidRDefault="003B7FB3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</w:t>
      </w:r>
      <w:r w:rsidR="006A160D">
        <w:rPr>
          <w:rFonts w:eastAsia="Arial Unicode MS"/>
          <w:b/>
          <w:bCs/>
          <w:lang w:eastAsia="zh-CN"/>
        </w:rPr>
        <w:t xml:space="preserve"> (</w:t>
      </w:r>
      <w:r w:rsidR="00EF5FD0">
        <w:rPr>
          <w:rFonts w:eastAsia="Arial Unicode MS"/>
          <w:b/>
          <w:bCs/>
          <w:lang w:eastAsia="zh-CN"/>
        </w:rPr>
        <w:t xml:space="preserve">i.e., </w:t>
      </w:r>
      <w:r>
        <w:rPr>
          <w:rFonts w:eastAsia="Arial Unicode MS"/>
          <w:b/>
          <w:bCs/>
          <w:lang w:eastAsia="zh-CN"/>
        </w:rPr>
        <w:t>too late LTM, too early LTM and LTM to wrong cell</w:t>
      </w:r>
      <w:r w:rsidR="006A160D">
        <w:rPr>
          <w:rFonts w:eastAsia="Arial Unicode MS"/>
          <w:b/>
          <w:bCs/>
          <w:lang w:eastAsia="zh-CN"/>
        </w:rPr>
        <w:t>)</w:t>
      </w:r>
    </w:p>
    <w:p w14:paraId="2737D145" w14:textId="1A9D5E69" w:rsidR="003B7FB3" w:rsidRDefault="006A160D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 xml:space="preserve">UE ID (gNB-DU </w:t>
      </w:r>
      <w:r w:rsidR="003B7FB3">
        <w:rPr>
          <w:rFonts w:eastAsia="Arial Unicode MS"/>
          <w:b/>
          <w:bCs/>
          <w:lang w:eastAsia="zh-CN"/>
        </w:rPr>
        <w:t>F1AP ID, s</w:t>
      </w:r>
      <w:r w:rsidR="003B7FB3">
        <w:rPr>
          <w:rFonts w:eastAsia="Arial Unicode MS" w:hint="eastAsia"/>
          <w:b/>
          <w:bCs/>
          <w:lang w:eastAsia="zh-CN"/>
        </w:rPr>
        <w:t>ource</w:t>
      </w:r>
      <w:r w:rsidR="003B7FB3">
        <w:rPr>
          <w:rFonts w:eastAsia="Arial Unicode MS"/>
          <w:b/>
          <w:bCs/>
          <w:lang w:eastAsia="zh-CN"/>
        </w:rPr>
        <w:t xml:space="preserve"> </w:t>
      </w:r>
      <w:r w:rsidR="003B7FB3"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="003B7FB3"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23641BE2" w14:textId="52B61D6E" w:rsidR="003B7FB3" w:rsidRDefault="003B7FB3" w:rsidP="00FB5597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 w:rsidR="00C57AD4">
        <w:rPr>
          <w:rFonts w:eastAsia="Arial Unicode MS"/>
          <w:b/>
          <w:bCs/>
          <w:lang w:eastAsia="zh-CN"/>
        </w:rPr>
        <w:t xml:space="preserve"> of the gNB-DU</w:t>
      </w:r>
      <w:r>
        <w:rPr>
          <w:rFonts w:eastAsia="Arial Unicode MS"/>
          <w:b/>
          <w:bCs/>
          <w:lang w:eastAsia="zh-CN"/>
        </w:rPr>
        <w:t xml:space="preserve">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265B1C42" w14:textId="1B2CA323" w:rsidR="00753811" w:rsidRPr="00F12564" w:rsidRDefault="003B7FB3" w:rsidP="00F12564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</w:t>
      </w:r>
    </w:p>
    <w:p w14:paraId="051B07B6" w14:textId="77777777" w:rsidR="00753811" w:rsidRDefault="00753811" w:rsidP="001F0243">
      <w:pPr>
        <w:spacing w:before="120" w:after="0" w:line="360" w:lineRule="auto"/>
        <w:jc w:val="both"/>
        <w:rPr>
          <w:rFonts w:eastAsia="Arial Unicode MS"/>
          <w:b/>
          <w:bCs/>
          <w:lang w:eastAsia="zh-CN"/>
        </w:rPr>
      </w:pPr>
    </w:p>
    <w:p w14:paraId="0AE0933C" w14:textId="57840455" w:rsidR="008C3E1B" w:rsidRPr="00F91993" w:rsidRDefault="008C3E1B" w:rsidP="00F91993">
      <w:pPr>
        <w:pStyle w:val="2"/>
        <w:spacing w:after="120"/>
        <w:rPr>
          <w:rFonts w:ascii="Times New Roman" w:eastAsia="Arial Unicode MS" w:hAnsi="Times New Roman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 w:hint="eastAsia"/>
          <w:sz w:val="28"/>
          <w:szCs w:val="24"/>
          <w:lang w:eastAsia="zh-CN"/>
        </w:rPr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>.</w:t>
      </w:r>
      <w:r w:rsidR="00976187">
        <w:rPr>
          <w:rFonts w:ascii="Times New Roman" w:eastAsia="Arial Unicode MS" w:hAnsi="Times New Roman"/>
          <w:sz w:val="28"/>
          <w:szCs w:val="24"/>
          <w:lang w:eastAsia="zh-CN"/>
        </w:rPr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 </w:t>
      </w:r>
      <w:r w:rsidR="00F371EA" w:rsidRPr="00F91993">
        <w:rPr>
          <w:rFonts w:ascii="Times New Roman" w:eastAsia="Arial Unicode MS" w:hAnsi="Times New Roman"/>
          <w:sz w:val="28"/>
          <w:szCs w:val="24"/>
          <w:lang w:eastAsia="zh-CN"/>
        </w:rPr>
        <w:t>Ping-pong avoidance for LTM</w:t>
      </w:r>
    </w:p>
    <w:p w14:paraId="5587D74E" w14:textId="7CBFD3F4" w:rsidR="005A2D48" w:rsidRDefault="00311FF5" w:rsidP="002A167E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 w:rsidRPr="002A167E">
        <w:rPr>
          <w:rFonts w:eastAsia="Arial Unicode MS"/>
          <w:lang w:eastAsia="zh-CN"/>
        </w:rPr>
        <w:t xml:space="preserve">At </w:t>
      </w:r>
      <w:r w:rsidR="00E01A3C" w:rsidRPr="002A167E">
        <w:rPr>
          <w:rFonts w:eastAsia="Arial Unicode MS"/>
          <w:lang w:eastAsia="zh-CN"/>
        </w:rPr>
        <w:t xml:space="preserve">the </w:t>
      </w:r>
      <w:r w:rsidRPr="002A167E">
        <w:rPr>
          <w:rFonts w:eastAsia="Arial Unicode MS"/>
          <w:lang w:eastAsia="zh-CN"/>
        </w:rPr>
        <w:t xml:space="preserve">last RAN3 meeting, it was agreed </w:t>
      </w:r>
      <w:r w:rsidR="00A37ABF">
        <w:rPr>
          <w:rFonts w:eastAsia="游明朝" w:hint="eastAsia"/>
          <w:lang w:eastAsia="ja-JP"/>
        </w:rPr>
        <w:t>gNB-</w:t>
      </w:r>
      <w:r w:rsidR="005E7C31" w:rsidRPr="005A2D48">
        <w:rPr>
          <w:rFonts w:eastAsia="Arial Unicode MS"/>
          <w:lang w:eastAsia="zh-CN"/>
        </w:rPr>
        <w:t xml:space="preserve">CU detects the potential LTM ping-pong issue based on local information, </w:t>
      </w:r>
      <w:r w:rsidR="00C952C7">
        <w:rPr>
          <w:rFonts w:eastAsia="Arial Unicode MS"/>
          <w:lang w:eastAsia="zh-CN"/>
        </w:rPr>
        <w:t xml:space="preserve">and </w:t>
      </w:r>
      <w:r w:rsidR="00A90912">
        <w:rPr>
          <w:rFonts w:eastAsia="Arial Unicode MS" w:hint="eastAsia"/>
          <w:lang w:eastAsia="ja-JP"/>
        </w:rPr>
        <w:t>gNB-</w:t>
      </w:r>
      <w:r w:rsidR="005E7C31" w:rsidRPr="005A2D48">
        <w:rPr>
          <w:rFonts w:eastAsia="Arial Unicode MS"/>
          <w:lang w:eastAsia="zh-CN"/>
        </w:rPr>
        <w:t>DU decides and solves the LTM ping-pong issue</w:t>
      </w:r>
      <w:r w:rsidRPr="002A167E">
        <w:rPr>
          <w:rFonts w:eastAsia="Arial Unicode MS" w:hint="eastAsia"/>
          <w:lang w:eastAsia="zh-CN"/>
        </w:rPr>
        <w:t>.</w:t>
      </w:r>
      <w:r w:rsidRPr="002A167E">
        <w:rPr>
          <w:rFonts w:eastAsia="Arial Unicode MS"/>
          <w:lang w:eastAsia="zh-CN"/>
        </w:rPr>
        <w:t xml:space="preserve"> </w:t>
      </w:r>
      <w:r w:rsidR="00B260F6">
        <w:rPr>
          <w:rFonts w:eastAsia="Arial Unicode MS"/>
          <w:lang w:eastAsia="zh-CN"/>
        </w:rPr>
        <w:t>T</w:t>
      </w:r>
      <w:r w:rsidR="005A2D48">
        <w:rPr>
          <w:rFonts w:eastAsia="Arial Unicode MS"/>
          <w:lang w:eastAsia="zh-CN"/>
        </w:rPr>
        <w:t>he</w:t>
      </w:r>
      <w:r w:rsidR="007971EF">
        <w:rPr>
          <w:rFonts w:eastAsia="Arial Unicode MS"/>
          <w:lang w:eastAsia="zh-CN"/>
        </w:rPr>
        <w:t>refore</w:t>
      </w:r>
      <w:r w:rsidR="00C30398">
        <w:rPr>
          <w:rFonts w:eastAsia="Arial Unicode MS"/>
          <w:lang w:eastAsia="zh-CN"/>
        </w:rPr>
        <w:t>,</w:t>
      </w:r>
      <w:r w:rsidR="005A2D48">
        <w:rPr>
          <w:rFonts w:eastAsia="Arial Unicode MS"/>
          <w:lang w:eastAsia="zh-CN"/>
        </w:rPr>
        <w:t xml:space="preserve"> </w:t>
      </w:r>
      <w:r w:rsidR="00D52AA2">
        <w:rPr>
          <w:rFonts w:eastAsia="Arial Unicode MS"/>
          <w:lang w:eastAsia="zh-CN"/>
        </w:rPr>
        <w:t xml:space="preserve">the </w:t>
      </w:r>
      <w:r w:rsidR="00EF0747">
        <w:rPr>
          <w:rFonts w:eastAsia="Arial Unicode MS"/>
          <w:lang w:eastAsia="zh-CN"/>
        </w:rPr>
        <w:t xml:space="preserve">pontentional solutions would be that the </w:t>
      </w:r>
      <w:r w:rsidR="00A90912">
        <w:rPr>
          <w:rFonts w:eastAsia="Arial Unicode MS" w:hint="eastAsia"/>
          <w:lang w:eastAsia="ja-JP"/>
        </w:rPr>
        <w:t>gNB-</w:t>
      </w:r>
      <w:r w:rsidR="00EF0747">
        <w:rPr>
          <w:rFonts w:eastAsia="Arial Unicode MS"/>
          <w:lang w:eastAsia="zh-CN"/>
        </w:rPr>
        <w:t xml:space="preserve">CU sends to the </w:t>
      </w:r>
      <w:r w:rsidR="00A37ABF">
        <w:rPr>
          <w:rFonts w:eastAsia="游明朝" w:hint="eastAsia"/>
          <w:lang w:eastAsia="ja-JP"/>
        </w:rPr>
        <w:t xml:space="preserve">target </w:t>
      </w:r>
      <w:r w:rsidR="003F4F76">
        <w:rPr>
          <w:rFonts w:eastAsia="游明朝"/>
          <w:lang w:eastAsia="ja-JP"/>
        </w:rPr>
        <w:t>g</w:t>
      </w:r>
      <w:r w:rsidR="003F4F76" w:rsidRPr="003F4F76">
        <w:rPr>
          <w:rFonts w:eastAsia="游明朝" w:hint="eastAsia"/>
          <w:lang w:eastAsia="ja-JP"/>
        </w:rPr>
        <w:t>NB-</w:t>
      </w:r>
      <w:r w:rsidR="00EF0747">
        <w:rPr>
          <w:rFonts w:eastAsia="Arial Unicode MS"/>
          <w:lang w:eastAsia="zh-CN"/>
        </w:rPr>
        <w:t xml:space="preserve">DU </w:t>
      </w:r>
      <w:r w:rsidR="00A37ABF">
        <w:rPr>
          <w:rFonts w:eastAsia="游明朝" w:hint="eastAsia"/>
          <w:lang w:eastAsia="ja-JP"/>
        </w:rPr>
        <w:t xml:space="preserve">the </w:t>
      </w:r>
      <w:r w:rsidR="00E46276">
        <w:rPr>
          <w:rFonts w:eastAsia="Arial Unicode MS" w:hint="eastAsia"/>
          <w:lang w:eastAsia="zh-CN"/>
        </w:rPr>
        <w:t>UHI</w:t>
      </w:r>
      <w:r w:rsidR="00C952C7">
        <w:rPr>
          <w:rFonts w:eastAsia="Arial Unicode MS"/>
          <w:lang w:eastAsia="zh-CN"/>
        </w:rPr>
        <w:t xml:space="preserve"> or ping-pong indicator when ping-pong cell switch </w:t>
      </w:r>
      <w:r w:rsidR="00A37ABF">
        <w:rPr>
          <w:rFonts w:eastAsia="游明朝" w:hint="eastAsia"/>
          <w:lang w:eastAsia="ja-JP"/>
        </w:rPr>
        <w:t>is detected</w:t>
      </w:r>
      <w:r w:rsidR="00C952C7">
        <w:rPr>
          <w:rFonts w:eastAsia="Arial Unicode MS"/>
          <w:lang w:eastAsia="zh-CN"/>
        </w:rPr>
        <w:t>.</w:t>
      </w:r>
    </w:p>
    <w:p w14:paraId="14522068" w14:textId="2E241208" w:rsidR="00B83168" w:rsidRDefault="00C952C7" w:rsidP="002A167E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Firstly, regarding the message </w:t>
      </w:r>
      <w:r w:rsidR="00A37ABF">
        <w:rPr>
          <w:rFonts w:eastAsia="游明朝" w:hint="eastAsia"/>
          <w:lang w:eastAsia="ja-JP"/>
        </w:rPr>
        <w:t>to</w:t>
      </w:r>
      <w:r>
        <w:rPr>
          <w:rFonts w:eastAsia="Arial Unicode MS"/>
          <w:lang w:eastAsia="zh-CN"/>
        </w:rPr>
        <w:t xml:space="preserve"> </w:t>
      </w:r>
      <w:r w:rsidR="009C614D">
        <w:rPr>
          <w:rFonts w:eastAsia="Arial Unicode MS"/>
          <w:lang w:eastAsia="zh-CN"/>
        </w:rPr>
        <w:t xml:space="preserve">include the UHI or ping-pong indicator, </w:t>
      </w:r>
      <w:r w:rsidR="00A37ABF">
        <w:rPr>
          <w:rFonts w:eastAsia="游明朝" w:hint="eastAsia"/>
          <w:lang w:eastAsia="ja-JP"/>
        </w:rPr>
        <w:t xml:space="preserve">it </w:t>
      </w:r>
      <w:r w:rsidR="00A37ABF">
        <w:rPr>
          <w:rFonts w:eastAsia="游明朝"/>
          <w:lang w:eastAsia="ja-JP"/>
        </w:rPr>
        <w:t>would</w:t>
      </w:r>
      <w:r w:rsidR="00A37ABF">
        <w:rPr>
          <w:rFonts w:eastAsia="游明朝" w:hint="eastAsia"/>
          <w:lang w:eastAsia="ja-JP"/>
        </w:rPr>
        <w:t xml:space="preserve"> be feasible to use</w:t>
      </w:r>
      <w:r w:rsidR="004005C7">
        <w:rPr>
          <w:rFonts w:eastAsia="Arial Unicode MS"/>
          <w:lang w:eastAsia="zh-CN"/>
        </w:rPr>
        <w:t xml:space="preserve"> CU-DU Cell Switch Notification message, </w:t>
      </w:r>
      <w:r w:rsidR="00EE5F51">
        <w:rPr>
          <w:rFonts w:eastAsia="Arial Unicode MS"/>
          <w:lang w:eastAsia="zh-CN"/>
        </w:rPr>
        <w:t xml:space="preserve">rather than Access and Mobility Indication message </w:t>
      </w:r>
      <w:r w:rsidR="00A37ABF">
        <w:rPr>
          <w:rFonts w:eastAsia="游明朝" w:hint="eastAsia"/>
          <w:lang w:eastAsia="ja-JP"/>
        </w:rPr>
        <w:t>a</w:t>
      </w:r>
      <w:r w:rsidR="00EE5F51">
        <w:rPr>
          <w:rFonts w:eastAsia="Arial Unicode MS" w:hint="eastAsia"/>
          <w:lang w:eastAsia="zh-CN"/>
        </w:rPr>
        <w:t>s</w:t>
      </w:r>
      <w:r w:rsidR="00EE5F51">
        <w:rPr>
          <w:rFonts w:eastAsia="Arial Unicode MS"/>
          <w:lang w:eastAsia="zh-CN"/>
        </w:rPr>
        <w:t xml:space="preserve"> the CU can indicate the occurance of ping-pong immediately after detection of </w:t>
      </w:r>
      <w:r w:rsidR="00A37ABF">
        <w:rPr>
          <w:rFonts w:eastAsia="游明朝" w:hint="eastAsia"/>
          <w:lang w:eastAsia="ja-JP"/>
        </w:rPr>
        <w:t xml:space="preserve">potential </w:t>
      </w:r>
      <w:r w:rsidR="00EE5F51">
        <w:rPr>
          <w:rFonts w:eastAsia="Arial Unicode MS"/>
          <w:lang w:eastAsia="zh-CN"/>
        </w:rPr>
        <w:t xml:space="preserve">ping-pong by using </w:t>
      </w:r>
      <w:r w:rsidR="00EE5F51" w:rsidRPr="00EE5F51">
        <w:rPr>
          <w:rFonts w:eastAsia="Arial Unicode MS"/>
          <w:lang w:eastAsia="zh-CN"/>
        </w:rPr>
        <w:t>CU-DU Cell Switch Notification meesaage</w:t>
      </w:r>
      <w:r w:rsidR="00EE5F51">
        <w:rPr>
          <w:rFonts w:eastAsia="Arial Unicode MS"/>
          <w:lang w:eastAsia="zh-CN"/>
        </w:rPr>
        <w:t xml:space="preserve">, and another </w:t>
      </w:r>
      <w:r w:rsidR="007F49E3">
        <w:rPr>
          <w:rFonts w:eastAsia="Arial Unicode MS"/>
          <w:lang w:eastAsia="zh-CN"/>
        </w:rPr>
        <w:t>message after the LTM cell switch is not needed.</w:t>
      </w:r>
    </w:p>
    <w:p w14:paraId="15E06C0E" w14:textId="38D48DE8" w:rsidR="007F49E3" w:rsidRDefault="007F49E3" w:rsidP="002A167E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Secondly, on whether to include UHI or a simple ping-pong indicator, since the </w:t>
      </w:r>
      <w:r w:rsidR="00A90912">
        <w:rPr>
          <w:rFonts w:eastAsia="Arial Unicode MS" w:hint="eastAsia"/>
          <w:lang w:eastAsia="ja-JP"/>
        </w:rPr>
        <w:t>gNB-</w:t>
      </w:r>
      <w:r>
        <w:rPr>
          <w:rFonts w:eastAsia="Arial Unicode MS"/>
          <w:lang w:eastAsia="zh-CN"/>
        </w:rPr>
        <w:t xml:space="preserve">DU still </w:t>
      </w:r>
      <w:r w:rsidR="002013E3">
        <w:rPr>
          <w:rFonts w:eastAsia="Arial Unicode MS"/>
          <w:lang w:eastAsia="zh-CN"/>
        </w:rPr>
        <w:t>has</w:t>
      </w:r>
      <w:r w:rsidR="008D0856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>the UE context information, so we understand that both options</w:t>
      </w:r>
      <w:r w:rsidR="00F630DE">
        <w:rPr>
          <w:rFonts w:eastAsia="Arial Unicode MS"/>
          <w:lang w:eastAsia="zh-CN"/>
        </w:rPr>
        <w:t xml:space="preserve"> can</w:t>
      </w:r>
      <w:r>
        <w:rPr>
          <w:rFonts w:eastAsia="Arial Unicode MS"/>
          <w:lang w:eastAsia="zh-CN"/>
        </w:rPr>
        <w:t xml:space="preserve"> work</w:t>
      </w:r>
      <w:r w:rsidR="00356F70">
        <w:rPr>
          <w:rFonts w:eastAsia="Arial Unicode MS"/>
          <w:lang w:eastAsia="zh-CN"/>
        </w:rPr>
        <w:t>. And we are fine with any of them.</w:t>
      </w:r>
    </w:p>
    <w:p w14:paraId="0CE4B245" w14:textId="4D54BE52" w:rsidR="00275832" w:rsidRPr="00B91F65" w:rsidRDefault="00826194" w:rsidP="00B91F65">
      <w:pPr>
        <w:tabs>
          <w:tab w:val="num" w:pos="1440"/>
        </w:tabs>
        <w:spacing w:before="120" w:after="0"/>
        <w:rPr>
          <w:b/>
          <w:bCs/>
          <w:lang w:eastAsia="zh-CN"/>
        </w:rPr>
      </w:pPr>
      <w:r w:rsidRPr="00B91F65">
        <w:rPr>
          <w:b/>
          <w:bCs/>
          <w:lang w:eastAsia="zh-CN"/>
        </w:rPr>
        <w:t>Proposal</w:t>
      </w:r>
      <w:r w:rsidR="0078583A" w:rsidRPr="00B91F65">
        <w:rPr>
          <w:b/>
          <w:bCs/>
          <w:lang w:eastAsia="zh-CN"/>
        </w:rPr>
        <w:t xml:space="preserve"> </w:t>
      </w:r>
      <w:r w:rsidR="008406D4" w:rsidRPr="00B91F65">
        <w:rPr>
          <w:b/>
          <w:bCs/>
          <w:lang w:eastAsia="zh-CN"/>
        </w:rPr>
        <w:t>2</w:t>
      </w:r>
      <w:r w:rsidR="00431073" w:rsidRPr="00B91F65">
        <w:rPr>
          <w:b/>
          <w:bCs/>
          <w:lang w:eastAsia="zh-CN"/>
        </w:rPr>
        <w:t xml:space="preserve">: </w:t>
      </w:r>
      <w:r w:rsidR="001B0926" w:rsidRPr="00B91F65">
        <w:rPr>
          <w:b/>
          <w:bCs/>
          <w:lang w:eastAsia="zh-CN"/>
        </w:rPr>
        <w:t>If ping-pong LTM cell switch</w:t>
      </w:r>
      <w:r w:rsidR="00265AB9" w:rsidRPr="00B91F65">
        <w:rPr>
          <w:b/>
          <w:bCs/>
          <w:lang w:eastAsia="zh-CN"/>
        </w:rPr>
        <w:t xml:space="preserve"> is detected by </w:t>
      </w:r>
      <w:r w:rsidR="00A90912" w:rsidRPr="00B91F65">
        <w:rPr>
          <w:rFonts w:hint="eastAsia"/>
          <w:b/>
          <w:bCs/>
          <w:lang w:eastAsia="zh-CN"/>
        </w:rPr>
        <w:t>gNB-</w:t>
      </w:r>
      <w:r w:rsidR="00265AB9" w:rsidRPr="00B91F65">
        <w:rPr>
          <w:b/>
          <w:bCs/>
          <w:lang w:eastAsia="zh-CN"/>
        </w:rPr>
        <w:t>CU</w:t>
      </w:r>
      <w:r w:rsidR="001B0926" w:rsidRPr="00B91F65">
        <w:rPr>
          <w:b/>
          <w:bCs/>
          <w:lang w:eastAsia="zh-CN"/>
        </w:rPr>
        <w:t xml:space="preserve">, </w:t>
      </w:r>
      <w:r w:rsidR="00687E44" w:rsidRPr="00B91F65">
        <w:rPr>
          <w:b/>
          <w:bCs/>
          <w:lang w:eastAsia="zh-CN"/>
        </w:rPr>
        <w:t>information e.g.,</w:t>
      </w:r>
      <w:r w:rsidR="001B0926" w:rsidRPr="00B91F65">
        <w:rPr>
          <w:b/>
          <w:bCs/>
          <w:lang w:eastAsia="zh-CN"/>
        </w:rPr>
        <w:t xml:space="preserve"> </w:t>
      </w:r>
      <w:r w:rsidR="00B83168" w:rsidRPr="00B91F65">
        <w:rPr>
          <w:b/>
          <w:bCs/>
          <w:lang w:eastAsia="zh-CN"/>
        </w:rPr>
        <w:t>U</w:t>
      </w:r>
      <w:r w:rsidR="00E46276" w:rsidRPr="00B91F65">
        <w:rPr>
          <w:b/>
          <w:bCs/>
          <w:lang w:eastAsia="zh-CN"/>
        </w:rPr>
        <w:t>HI</w:t>
      </w:r>
      <w:r w:rsidR="00497212" w:rsidRPr="00B91F65">
        <w:rPr>
          <w:b/>
          <w:bCs/>
          <w:lang w:eastAsia="zh-CN"/>
        </w:rPr>
        <w:t xml:space="preserve"> or ping-pong indicator</w:t>
      </w:r>
      <w:r w:rsidR="00687E44" w:rsidRPr="00B91F65">
        <w:rPr>
          <w:b/>
          <w:bCs/>
          <w:lang w:eastAsia="zh-CN"/>
        </w:rPr>
        <w:t>,</w:t>
      </w:r>
      <w:r w:rsidR="00B83168" w:rsidRPr="00B91F65">
        <w:rPr>
          <w:b/>
          <w:bCs/>
          <w:lang w:eastAsia="zh-CN"/>
        </w:rPr>
        <w:t xml:space="preserve"> </w:t>
      </w:r>
      <w:r w:rsidR="00265AB9" w:rsidRPr="00B91F65">
        <w:rPr>
          <w:b/>
          <w:bCs/>
          <w:lang w:eastAsia="zh-CN"/>
        </w:rPr>
        <w:t xml:space="preserve">is sent to the </w:t>
      </w:r>
      <w:r w:rsidR="00E8732D" w:rsidRPr="00B91F65">
        <w:rPr>
          <w:b/>
          <w:bCs/>
          <w:lang w:eastAsia="zh-CN"/>
        </w:rPr>
        <w:t>gNB</w:t>
      </w:r>
      <w:r w:rsidR="003F4F76" w:rsidRPr="00B91F65">
        <w:rPr>
          <w:b/>
          <w:bCs/>
          <w:lang w:eastAsia="zh-CN"/>
        </w:rPr>
        <w:t>-DU</w:t>
      </w:r>
      <w:r w:rsidR="00E8732D" w:rsidRPr="00B91F65">
        <w:rPr>
          <w:b/>
          <w:bCs/>
          <w:lang w:eastAsia="zh-CN"/>
        </w:rPr>
        <w:t xml:space="preserve"> </w:t>
      </w:r>
      <w:r w:rsidR="00265AB9" w:rsidRPr="00B91F65">
        <w:rPr>
          <w:b/>
          <w:bCs/>
          <w:lang w:eastAsia="zh-CN"/>
        </w:rPr>
        <w:t>by</w:t>
      </w:r>
      <w:r w:rsidR="000A7062" w:rsidRPr="00B91F65">
        <w:rPr>
          <w:b/>
          <w:bCs/>
          <w:lang w:eastAsia="zh-CN"/>
        </w:rPr>
        <w:t xml:space="preserve"> CU-DU Cell Switch Notification message</w:t>
      </w:r>
      <w:r w:rsidR="0078583A" w:rsidRPr="00B91F65">
        <w:rPr>
          <w:b/>
          <w:bCs/>
          <w:lang w:eastAsia="zh-CN"/>
        </w:rPr>
        <w:t xml:space="preserve"> </w:t>
      </w:r>
    </w:p>
    <w:p w14:paraId="527D6E69" w14:textId="77777777" w:rsidR="00836A97" w:rsidRDefault="00836A97" w:rsidP="00372445">
      <w:pPr>
        <w:tabs>
          <w:tab w:val="num" w:pos="1440"/>
        </w:tabs>
        <w:spacing w:before="120" w:line="360" w:lineRule="auto"/>
        <w:rPr>
          <w:rFonts w:eastAsia="Arial Unicode MS"/>
          <w:b/>
          <w:bCs/>
          <w:lang w:eastAsia="zh-CN"/>
        </w:rPr>
      </w:pPr>
    </w:p>
    <w:p w14:paraId="2A64BDB0" w14:textId="4F86D46E" w:rsidR="009061A4" w:rsidRPr="003F4A28" w:rsidRDefault="009061A4" w:rsidP="003F4A28">
      <w:pPr>
        <w:pStyle w:val="2"/>
        <w:spacing w:after="120"/>
        <w:rPr>
          <w:rFonts w:eastAsia="Arial Unicode MS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 w:hint="eastAsia"/>
          <w:sz w:val="28"/>
          <w:szCs w:val="24"/>
          <w:lang w:eastAsia="zh-CN"/>
        </w:rPr>
        <w:lastRenderedPageBreak/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>.</w:t>
      </w:r>
      <w:r w:rsidR="003F4A28">
        <w:rPr>
          <w:rFonts w:ascii="Times New Roman" w:eastAsia="Arial Unicode MS" w:hAnsi="Times New Roman"/>
          <w:sz w:val="28"/>
          <w:szCs w:val="24"/>
          <w:lang w:eastAsia="zh-CN"/>
        </w:rPr>
        <w:t>3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 </w:t>
      </w:r>
      <w:r w:rsidRPr="009061A4">
        <w:rPr>
          <w:rFonts w:ascii="Times New Roman" w:eastAsia="Arial Unicode MS" w:hAnsi="Times New Roman"/>
          <w:sz w:val="28"/>
          <w:szCs w:val="24"/>
          <w:lang w:eastAsia="zh-CN"/>
        </w:rPr>
        <w:t>BFR shortly after successful LTM cell switch to the wrong beam</w:t>
      </w:r>
    </w:p>
    <w:p w14:paraId="1A777E1C" w14:textId="7EDAE7F4" w:rsidR="009D3071" w:rsidRDefault="009061A4" w:rsidP="009061A4">
      <w:pPr>
        <w:tabs>
          <w:tab w:val="num" w:pos="1440"/>
        </w:tabs>
        <w:spacing w:before="120" w:after="0"/>
        <w:rPr>
          <w:lang w:eastAsia="zh-CN"/>
        </w:rPr>
      </w:pPr>
      <w:r w:rsidRPr="00433073">
        <w:rPr>
          <w:rFonts w:hint="eastAsia"/>
          <w:lang w:eastAsia="zh-CN"/>
        </w:rPr>
        <w:t>D</w:t>
      </w:r>
      <w:r w:rsidRPr="00433073">
        <w:rPr>
          <w:lang w:eastAsia="zh-CN"/>
        </w:rPr>
        <w:t>uring</w:t>
      </w:r>
      <w:r>
        <w:rPr>
          <w:lang w:eastAsia="zh-CN"/>
        </w:rPr>
        <w:t xml:space="preserve"> last meeting, it was agreed to</w:t>
      </w:r>
      <w:r w:rsidRPr="00433073">
        <w:rPr>
          <w:lang w:eastAsia="zh-CN"/>
        </w:rPr>
        <w:t xml:space="preserve"> supports network-based solution for the case of BFR </w:t>
      </w:r>
      <w:r>
        <w:rPr>
          <w:lang w:eastAsia="zh-CN"/>
        </w:rPr>
        <w:t>‘</w:t>
      </w:r>
      <w:r w:rsidRPr="00433073">
        <w:rPr>
          <w:lang w:eastAsia="zh-CN"/>
        </w:rPr>
        <w:t>shortly</w:t>
      </w:r>
      <w:r>
        <w:rPr>
          <w:lang w:eastAsia="zh-CN"/>
        </w:rPr>
        <w:t>’</w:t>
      </w:r>
      <w:r w:rsidRPr="00433073">
        <w:rPr>
          <w:lang w:eastAsia="zh-CN"/>
        </w:rPr>
        <w:t xml:space="preserve"> after a successful LTM cell switch.</w:t>
      </w:r>
      <w:r>
        <w:rPr>
          <w:lang w:eastAsia="zh-CN"/>
        </w:rPr>
        <w:t xml:space="preserve"> </w:t>
      </w:r>
      <w:r w:rsidR="009D3071">
        <w:rPr>
          <w:lang w:eastAsia="zh-CN"/>
        </w:rPr>
        <w:t>However, i</w:t>
      </w:r>
      <w:r>
        <w:rPr>
          <w:lang w:eastAsia="zh-CN"/>
        </w:rPr>
        <w:t xml:space="preserve">t is unclear how to define </w:t>
      </w:r>
      <w:r w:rsidR="009D3071">
        <w:rPr>
          <w:lang w:eastAsia="zh-CN"/>
        </w:rPr>
        <w:t xml:space="preserve">which case is </w:t>
      </w:r>
      <w:r>
        <w:rPr>
          <w:lang w:eastAsia="zh-CN"/>
        </w:rPr>
        <w:t>“shortly”</w:t>
      </w:r>
      <w:r w:rsidR="009D3071">
        <w:rPr>
          <w:lang w:eastAsia="zh-CN"/>
        </w:rPr>
        <w:t xml:space="preserve"> and which is not</w:t>
      </w:r>
      <w:r>
        <w:rPr>
          <w:lang w:eastAsia="zh-CN"/>
        </w:rPr>
        <w:t xml:space="preserve">. </w:t>
      </w:r>
    </w:p>
    <w:p w14:paraId="75CDE253" w14:textId="489D16BE" w:rsidR="009061A4" w:rsidRDefault="00CE1443" w:rsidP="009061A4">
      <w:pPr>
        <w:tabs>
          <w:tab w:val="num" w:pos="1440"/>
        </w:tabs>
        <w:spacing w:before="120" w:after="0"/>
      </w:pPr>
      <w:r>
        <w:rPr>
          <w:lang w:eastAsia="zh-CN"/>
        </w:rPr>
        <w:t>For</w:t>
      </w:r>
      <w:r w:rsidR="009061A4">
        <w:rPr>
          <w:lang w:eastAsia="zh-CN"/>
        </w:rPr>
        <w:t xml:space="preserve"> the mobility problem</w:t>
      </w:r>
      <w:r w:rsidR="00A13735">
        <w:rPr>
          <w:lang w:eastAsia="zh-CN"/>
        </w:rPr>
        <w:t xml:space="preserve">, for </w:t>
      </w:r>
      <w:r w:rsidR="00A37ABF">
        <w:rPr>
          <w:rFonts w:eastAsia="游明朝" w:hint="eastAsia"/>
          <w:lang w:eastAsia="ja-JP"/>
        </w:rPr>
        <w:t xml:space="preserve">legacy </w:t>
      </w:r>
      <w:r w:rsidR="00A13735" w:rsidRPr="000C68CE">
        <w:t>Too Early or Too Late Handovers</w:t>
      </w:r>
      <w:r w:rsidR="009061A4">
        <w:rPr>
          <w:lang w:eastAsia="zh-CN"/>
        </w:rPr>
        <w:t xml:space="preserve">, </w:t>
      </w:r>
      <w:r w:rsidR="005D2B49">
        <w:rPr>
          <w:lang w:eastAsia="zh-CN"/>
        </w:rPr>
        <w:t>the gNB detect</w:t>
      </w:r>
      <w:r w:rsidR="00A13735">
        <w:rPr>
          <w:lang w:eastAsia="zh-CN"/>
        </w:rPr>
        <w:t>s</w:t>
      </w:r>
      <w:r w:rsidR="005D2B49">
        <w:rPr>
          <w:lang w:eastAsia="zh-CN"/>
        </w:rPr>
        <w:t xml:space="preserve"> a </w:t>
      </w:r>
      <w:r w:rsidR="005D2B49" w:rsidRPr="000C68CE">
        <w:t xml:space="preserve">RLF occurs </w:t>
      </w:r>
      <w:r w:rsidR="005D2B49">
        <w:t>‘</w:t>
      </w:r>
      <w:r w:rsidR="005D2B49" w:rsidRPr="000C68CE">
        <w:t>shortly</w:t>
      </w:r>
      <w:r w:rsidR="005D2B49">
        <w:t>’</w:t>
      </w:r>
      <w:r w:rsidR="005D2B49" w:rsidRPr="000C68CE">
        <w:t xml:space="preserve"> after a successful handover from a source cell to a target cell</w:t>
      </w:r>
      <w:r w:rsidR="00A13735">
        <w:rPr>
          <w:lang w:eastAsia="zh-CN"/>
        </w:rPr>
        <w:t xml:space="preserve"> based on a threshold value (e.g., </w:t>
      </w:r>
      <w:r w:rsidR="00A13735" w:rsidRPr="000C68CE">
        <w:t>Tstore_UE_cntxt</w:t>
      </w:r>
      <w:r w:rsidR="00A13735">
        <w:t xml:space="preserve">) configured by the OAM </w:t>
      </w:r>
      <w:r w:rsidR="00BB5762">
        <w:t>[TS 38.300]. So similarly, for the cas</w:t>
      </w:r>
      <w:r w:rsidR="00CD0BF2">
        <w:rPr>
          <w:rFonts w:eastAsia="游明朝" w:hint="eastAsia"/>
          <w:lang w:eastAsia="ja-JP"/>
        </w:rPr>
        <w:t>e</w:t>
      </w:r>
      <w:r w:rsidR="00BB5762">
        <w:t xml:space="preserve"> of </w:t>
      </w:r>
      <w:r w:rsidR="00F24940">
        <w:t>wrong beam during LTM</w:t>
      </w:r>
      <w:r w:rsidR="00BB5762">
        <w:t>, t</w:t>
      </w:r>
      <w:r w:rsidR="009061A4">
        <w:t xml:space="preserve">he OAM can also configure a threshold value for the gNB-DU to determine whether the case can be considered as </w:t>
      </w:r>
      <w:r w:rsidR="009061A4" w:rsidRPr="00433073">
        <w:rPr>
          <w:lang w:eastAsia="zh-CN"/>
        </w:rPr>
        <w:t xml:space="preserve">BFR </w:t>
      </w:r>
      <w:r w:rsidR="009061A4">
        <w:rPr>
          <w:lang w:eastAsia="zh-CN"/>
        </w:rPr>
        <w:t>‘</w:t>
      </w:r>
      <w:r w:rsidR="009061A4" w:rsidRPr="00433073">
        <w:rPr>
          <w:lang w:eastAsia="zh-CN"/>
        </w:rPr>
        <w:t>shortly</w:t>
      </w:r>
      <w:r w:rsidR="009061A4">
        <w:rPr>
          <w:lang w:eastAsia="zh-CN"/>
        </w:rPr>
        <w:t>’</w:t>
      </w:r>
      <w:r w:rsidR="009061A4" w:rsidRPr="00433073">
        <w:rPr>
          <w:lang w:eastAsia="zh-CN"/>
        </w:rPr>
        <w:t xml:space="preserve"> after a successful LTM cell switch</w:t>
      </w:r>
      <w:r w:rsidR="009061A4">
        <w:rPr>
          <w:lang w:eastAsia="zh-CN"/>
        </w:rPr>
        <w:t xml:space="preserve">. More specifically, if the time gap between a successful LTM cell switch and a BFR initiated by the UE to the target cell is smaller than the configured threshold value, the gNB-DU can </w:t>
      </w:r>
      <w:r w:rsidR="009061A4" w:rsidRPr="004937CE">
        <w:rPr>
          <w:lang w:eastAsia="zh-CN"/>
        </w:rPr>
        <w:t>identifi</w:t>
      </w:r>
      <w:r w:rsidR="009061A4">
        <w:rPr>
          <w:lang w:eastAsia="zh-CN"/>
        </w:rPr>
        <w:t xml:space="preserve">y </w:t>
      </w:r>
      <w:r w:rsidR="009061A4" w:rsidRPr="004937CE">
        <w:rPr>
          <w:lang w:eastAsia="zh-CN"/>
        </w:rPr>
        <w:t>the</w:t>
      </w:r>
      <w:r w:rsidR="009061A4">
        <w:rPr>
          <w:lang w:eastAsia="zh-CN"/>
        </w:rPr>
        <w:t xml:space="preserve"> case of</w:t>
      </w:r>
      <w:r w:rsidR="009061A4" w:rsidRPr="004937CE">
        <w:rPr>
          <w:lang w:eastAsia="zh-CN"/>
        </w:rPr>
        <w:t xml:space="preserve"> BFR happened in UE shortly after successful LTM cell switch caused due to wrong bea</w:t>
      </w:r>
      <w:r w:rsidR="009061A4" w:rsidRPr="00A24B58">
        <w:rPr>
          <w:lang w:eastAsia="zh-CN"/>
        </w:rPr>
        <w:t>m</w:t>
      </w:r>
      <w:r w:rsidR="009061A4">
        <w:rPr>
          <w:lang w:eastAsia="zh-CN"/>
        </w:rPr>
        <w:t>.</w:t>
      </w:r>
    </w:p>
    <w:p w14:paraId="76707EBD" w14:textId="615FCE97" w:rsidR="009061A4" w:rsidRPr="00A24B58" w:rsidRDefault="009061A4" w:rsidP="009061A4">
      <w:pPr>
        <w:tabs>
          <w:tab w:val="num" w:pos="1440"/>
        </w:tabs>
        <w:spacing w:before="120" w:after="0"/>
        <w:rPr>
          <w:b/>
          <w:bCs/>
          <w:lang w:eastAsia="zh-CN"/>
        </w:rPr>
      </w:pPr>
      <w:r w:rsidRPr="00893452">
        <w:rPr>
          <w:rFonts w:hint="eastAsia"/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893452">
        <w:rPr>
          <w:rFonts w:hint="eastAsia"/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 threshod is configured by the OAM for the gNB-DU to </w:t>
      </w:r>
      <w:r w:rsidRPr="00A24B58">
        <w:rPr>
          <w:b/>
          <w:bCs/>
          <w:lang w:eastAsia="zh-CN"/>
        </w:rPr>
        <w:t>identifiy the case of BFR happened in UE shortly after successful LTM cell switch caused due to wrong beam.</w:t>
      </w:r>
    </w:p>
    <w:p w14:paraId="54BB0AC6" w14:textId="6140A19A" w:rsidR="009061A4" w:rsidRPr="006F07CF" w:rsidRDefault="00C137FC" w:rsidP="009061A4">
      <w:pPr>
        <w:tabs>
          <w:tab w:val="num" w:pos="1440"/>
        </w:tabs>
        <w:spacing w:before="120" w:after="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</w:t>
      </w:r>
      <w:r w:rsidRPr="00530A0A">
        <w:rPr>
          <w:lang w:eastAsia="zh-CN"/>
        </w:rPr>
        <w:t>or the case of LTM cell switch failure due to wrong beam</w:t>
      </w:r>
      <w:r>
        <w:rPr>
          <w:rFonts w:eastAsia="游明朝" w:hint="eastAsia"/>
          <w:lang w:eastAsia="ja-JP"/>
        </w:rPr>
        <w:t>, the</w:t>
      </w:r>
      <w:r w:rsidR="009061A4">
        <w:rPr>
          <w:lang w:eastAsia="zh-CN"/>
        </w:rPr>
        <w:t xml:space="preserve"> remaining issue for this topic is whether </w:t>
      </w:r>
      <w:r w:rsidR="00530A0A">
        <w:rPr>
          <w:lang w:eastAsia="zh-CN"/>
        </w:rPr>
        <w:t>the</w:t>
      </w:r>
      <w:r w:rsidR="003B75DD">
        <w:rPr>
          <w:lang w:eastAsia="zh-CN"/>
        </w:rPr>
        <w:t xml:space="preserve"> </w:t>
      </w:r>
      <w:r w:rsidR="003B75DD">
        <w:rPr>
          <w:rFonts w:hint="eastAsia"/>
          <w:lang w:eastAsia="zh-CN"/>
        </w:rPr>
        <w:t>similar</w:t>
      </w:r>
      <w:r w:rsidR="00530A0A">
        <w:rPr>
          <w:lang w:eastAsia="zh-CN"/>
        </w:rPr>
        <w:t xml:space="preserve"> </w:t>
      </w:r>
      <w:r>
        <w:rPr>
          <w:rFonts w:eastAsia="游明朝" w:hint="eastAsia"/>
          <w:lang w:eastAsia="ja-JP"/>
        </w:rPr>
        <w:t>optimization</w:t>
      </w:r>
      <w:r w:rsidR="00530A0A">
        <w:rPr>
          <w:lang w:eastAsia="zh-CN"/>
        </w:rPr>
        <w:t xml:space="preserve"> c</w:t>
      </w:r>
      <w:r w:rsidR="00530A0A" w:rsidRPr="00530A0A">
        <w:rPr>
          <w:lang w:eastAsia="zh-CN"/>
        </w:rPr>
        <w:t xml:space="preserve">ould also be </w:t>
      </w:r>
      <w:r>
        <w:rPr>
          <w:rFonts w:eastAsia="游明朝" w:hint="eastAsia"/>
          <w:lang w:eastAsia="ja-JP"/>
        </w:rPr>
        <w:t>applied</w:t>
      </w:r>
      <w:r w:rsidR="003C375F">
        <w:rPr>
          <w:lang w:eastAsia="zh-CN"/>
        </w:rPr>
        <w:t>. In our understanding, if the LTM cell switch fails finally, it may be caused due to multiple reasons, e.g., wrong beam or outdated TA value</w:t>
      </w:r>
      <w:r w:rsidR="00A37ABF">
        <w:rPr>
          <w:rFonts w:eastAsia="游明朝" w:hint="eastAsia"/>
          <w:lang w:eastAsia="ja-JP"/>
        </w:rPr>
        <w:t xml:space="preserve"> etc</w:t>
      </w:r>
      <w:r w:rsidR="003C375F">
        <w:rPr>
          <w:lang w:eastAsia="zh-CN"/>
        </w:rPr>
        <w:t xml:space="preserve">. </w:t>
      </w:r>
      <w:r w:rsidR="007628F7">
        <w:rPr>
          <w:lang w:eastAsia="zh-CN"/>
        </w:rPr>
        <w:t>If</w:t>
      </w:r>
      <w:r w:rsidR="003C375F">
        <w:rPr>
          <w:lang w:eastAsia="zh-CN"/>
        </w:rPr>
        <w:t xml:space="preserve"> </w:t>
      </w:r>
      <w:r w:rsidR="007628F7">
        <w:rPr>
          <w:lang w:eastAsia="zh-CN"/>
        </w:rPr>
        <w:t xml:space="preserve">the beam selected during a </w:t>
      </w:r>
      <w:r w:rsidR="00AC6EF7">
        <w:rPr>
          <w:lang w:eastAsia="zh-CN"/>
        </w:rPr>
        <w:t>RA</w:t>
      </w:r>
      <w:r w:rsidR="007628F7">
        <w:rPr>
          <w:lang w:eastAsia="zh-CN"/>
        </w:rPr>
        <w:t xml:space="preserve"> procedure later cause</w:t>
      </w:r>
      <w:r w:rsidR="00A37ABF">
        <w:rPr>
          <w:rFonts w:eastAsia="游明朝" w:hint="eastAsia"/>
          <w:lang w:eastAsia="ja-JP"/>
        </w:rPr>
        <w:t>d</w:t>
      </w:r>
      <w:r w:rsidR="007628F7">
        <w:rPr>
          <w:lang w:eastAsia="zh-CN"/>
        </w:rPr>
        <w:t xml:space="preserve"> by a LTM recovery or RRC Re-establishment at the same cell</w:t>
      </w:r>
      <w:r w:rsidR="00A37ABF">
        <w:rPr>
          <w:rFonts w:eastAsia="游明朝" w:hint="eastAsia"/>
          <w:lang w:eastAsia="ja-JP"/>
        </w:rPr>
        <w:t>,</w:t>
      </w:r>
      <w:r w:rsidR="007628F7">
        <w:rPr>
          <w:lang w:eastAsia="zh-CN"/>
        </w:rPr>
        <w:t xml:space="preserve"> is different from the beam selected </w:t>
      </w:r>
      <w:r w:rsidR="00A37ABF">
        <w:rPr>
          <w:rFonts w:eastAsia="游明朝" w:hint="eastAsia"/>
          <w:lang w:eastAsia="ja-JP"/>
        </w:rPr>
        <w:t>d</w:t>
      </w:r>
      <w:r w:rsidR="007628F7">
        <w:rPr>
          <w:lang w:eastAsia="zh-CN"/>
        </w:rPr>
        <w:t xml:space="preserve">uring the LTM cell switch procedure, it </w:t>
      </w:r>
      <w:r w:rsidR="00AC6EF7">
        <w:rPr>
          <w:lang w:eastAsia="zh-CN"/>
        </w:rPr>
        <w:t xml:space="preserve">does not </w:t>
      </w:r>
      <w:r w:rsidR="00A37ABF">
        <w:rPr>
          <w:rFonts w:eastAsia="游明朝" w:hint="eastAsia"/>
          <w:lang w:eastAsia="ja-JP"/>
        </w:rPr>
        <w:t>mean</w:t>
      </w:r>
      <w:r w:rsidR="00AC6EF7">
        <w:rPr>
          <w:lang w:eastAsia="zh-CN"/>
        </w:rPr>
        <w:t xml:space="preserve"> the LTM failure is caused by wrong beam. This is because the beam selected during the RA procedure is very random, i.</w:t>
      </w:r>
      <w:r w:rsidR="003D1E17">
        <w:rPr>
          <w:lang w:eastAsia="zh-CN"/>
        </w:rPr>
        <w:t>e., as long as</w:t>
      </w:r>
      <w:r w:rsidR="002560B9">
        <w:rPr>
          <w:lang w:eastAsia="zh-CN"/>
        </w:rPr>
        <w:t xml:space="preserve"> the RSRP of the beam is above a threshold</w:t>
      </w:r>
      <w:r w:rsidR="003C3FFF">
        <w:rPr>
          <w:lang w:eastAsia="zh-CN"/>
        </w:rPr>
        <w:t xml:space="preserve">, the beam can be selected. </w:t>
      </w:r>
      <w:r w:rsidR="00154A56">
        <w:rPr>
          <w:lang w:eastAsia="zh-CN"/>
        </w:rPr>
        <w:t xml:space="preserve">Therefore, we do not think it is very benefical to </w:t>
      </w:r>
      <w:r w:rsidR="009B1CDD">
        <w:rPr>
          <w:rFonts w:hint="eastAsia"/>
          <w:lang w:eastAsia="zh-CN"/>
        </w:rPr>
        <w:t>apply</w:t>
      </w:r>
      <w:r w:rsidR="009B1CDD">
        <w:rPr>
          <w:lang w:eastAsia="zh-CN"/>
        </w:rPr>
        <w:t xml:space="preserve"> </w:t>
      </w:r>
      <w:r w:rsidR="009B1CDD">
        <w:rPr>
          <w:rFonts w:hint="eastAsia"/>
          <w:lang w:eastAsia="zh-CN"/>
        </w:rPr>
        <w:t>t</w:t>
      </w:r>
      <w:r w:rsidR="009B1CDD">
        <w:rPr>
          <w:lang w:eastAsia="zh-CN"/>
        </w:rPr>
        <w:t>he similar</w:t>
      </w:r>
      <w:r w:rsidR="00DA72BF">
        <w:rPr>
          <w:lang w:eastAsia="zh-CN"/>
        </w:rPr>
        <w:t xml:space="preserve"> optimization for </w:t>
      </w:r>
      <w:r w:rsidR="00DA72BF" w:rsidRPr="00530A0A">
        <w:rPr>
          <w:lang w:eastAsia="zh-CN"/>
        </w:rPr>
        <w:t>the case of LTM cell switch failure due to wrong beam</w:t>
      </w:r>
      <w:r>
        <w:rPr>
          <w:rFonts w:eastAsia="游明朝" w:hint="eastAsia"/>
          <w:lang w:eastAsia="ja-JP"/>
        </w:rPr>
        <w:t>,</w:t>
      </w:r>
      <w:r w:rsidR="006D6480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instead,</w:t>
      </w:r>
      <w:r w:rsidR="006D6480">
        <w:rPr>
          <w:rFonts w:eastAsia="游明朝"/>
          <w:lang w:eastAsia="ja-JP"/>
        </w:rPr>
        <w:t xml:space="preserve"> </w:t>
      </w:r>
      <w:r w:rsidR="00920951">
        <w:rPr>
          <w:rFonts w:eastAsia="游明朝"/>
          <w:lang w:eastAsia="ja-JP"/>
        </w:rPr>
        <w:t>including</w:t>
      </w:r>
      <w:r w:rsidR="006D6480">
        <w:rPr>
          <w:rFonts w:eastAsia="游明朝"/>
          <w:lang w:eastAsia="ja-JP"/>
        </w:rPr>
        <w:t xml:space="preserve"> L1 measurement result in RLF-report as agreed in RAN2 is sufficient for </w:t>
      </w:r>
      <w:r w:rsidR="00810DF3">
        <w:rPr>
          <w:rFonts w:eastAsia="游明朝"/>
          <w:lang w:eastAsia="ja-JP"/>
        </w:rPr>
        <w:t xml:space="preserve">network to optimize for </w:t>
      </w:r>
      <w:r w:rsidR="006F07CF">
        <w:rPr>
          <w:rFonts w:eastAsia="游明朝"/>
          <w:lang w:eastAsia="ja-JP"/>
        </w:rPr>
        <w:t>the case of LTM cell switch due to wrong beam</w:t>
      </w:r>
      <w:r w:rsidR="006D6480">
        <w:rPr>
          <w:rFonts w:eastAsia="游明朝"/>
          <w:lang w:eastAsia="ja-JP"/>
        </w:rPr>
        <w:t>.</w:t>
      </w:r>
    </w:p>
    <w:p w14:paraId="5F090995" w14:textId="138617BE" w:rsidR="00C137FC" w:rsidRPr="006F07CF" w:rsidRDefault="00154A56" w:rsidP="00C137FC">
      <w:pPr>
        <w:tabs>
          <w:tab w:val="num" w:pos="1440"/>
        </w:tabs>
        <w:spacing w:before="120" w:after="0"/>
        <w:rPr>
          <w:rFonts w:eastAsia="游明朝"/>
          <w:lang w:eastAsia="ja-JP"/>
        </w:rPr>
      </w:pPr>
      <w:r w:rsidRPr="00893452">
        <w:rPr>
          <w:rFonts w:hint="eastAsia"/>
          <w:b/>
          <w:bCs/>
          <w:lang w:eastAsia="zh-CN"/>
        </w:rPr>
        <w:t xml:space="preserve">Proposal </w:t>
      </w:r>
      <w:r w:rsidR="00DA72BF">
        <w:rPr>
          <w:b/>
          <w:bCs/>
          <w:lang w:eastAsia="zh-CN"/>
        </w:rPr>
        <w:t>4</w:t>
      </w:r>
      <w:r w:rsidRPr="00893452">
        <w:rPr>
          <w:rFonts w:hint="eastAsia"/>
          <w:b/>
          <w:bCs/>
          <w:lang w:eastAsia="zh-CN"/>
        </w:rPr>
        <w:t>:</w:t>
      </w:r>
      <w:r w:rsidR="00DA72BF">
        <w:rPr>
          <w:b/>
          <w:bCs/>
          <w:lang w:eastAsia="zh-CN"/>
        </w:rPr>
        <w:t xml:space="preserve"> </w:t>
      </w:r>
      <w:r w:rsidR="00C137FC">
        <w:rPr>
          <w:rFonts w:eastAsia="游明朝" w:hint="eastAsia"/>
          <w:b/>
          <w:bCs/>
          <w:lang w:eastAsia="ja-JP"/>
        </w:rPr>
        <w:t>F</w:t>
      </w:r>
      <w:r w:rsidR="00C137FC">
        <w:rPr>
          <w:b/>
          <w:bCs/>
          <w:lang w:eastAsia="zh-CN"/>
        </w:rPr>
        <w:t>or the case of LTM cell switch failure due to wrong beam</w:t>
      </w:r>
      <w:r w:rsidR="00C137FC">
        <w:rPr>
          <w:rFonts w:eastAsia="游明朝" w:hint="eastAsia"/>
          <w:b/>
          <w:bCs/>
          <w:lang w:eastAsia="ja-JP"/>
        </w:rPr>
        <w:t>,</w:t>
      </w:r>
      <w:r w:rsidR="00C137FC">
        <w:rPr>
          <w:b/>
          <w:bCs/>
          <w:lang w:eastAsia="zh-CN"/>
        </w:rPr>
        <w:t xml:space="preserve"> </w:t>
      </w:r>
      <w:r w:rsidR="00C137FC">
        <w:rPr>
          <w:rFonts w:eastAsia="游明朝" w:hint="eastAsia"/>
          <w:b/>
          <w:bCs/>
          <w:lang w:eastAsia="ja-JP"/>
        </w:rPr>
        <w:t>d</w:t>
      </w:r>
      <w:r w:rsidR="00DA72BF">
        <w:rPr>
          <w:b/>
          <w:bCs/>
          <w:lang w:eastAsia="zh-CN"/>
        </w:rPr>
        <w:t xml:space="preserve">o not support </w:t>
      </w:r>
      <w:r w:rsidR="00C137FC">
        <w:rPr>
          <w:rFonts w:eastAsia="游明朝" w:hint="eastAsia"/>
          <w:b/>
          <w:bCs/>
          <w:lang w:eastAsia="ja-JP"/>
        </w:rPr>
        <w:t xml:space="preserve">further </w:t>
      </w:r>
      <w:r w:rsidR="00DA72BF">
        <w:rPr>
          <w:b/>
          <w:bCs/>
          <w:lang w:eastAsia="zh-CN"/>
        </w:rPr>
        <w:t xml:space="preserve">optimization </w:t>
      </w:r>
      <w:r w:rsidR="00C137FC">
        <w:rPr>
          <w:rFonts w:eastAsia="游明朝" w:hint="eastAsia"/>
          <w:b/>
          <w:bCs/>
          <w:lang w:eastAsia="ja-JP"/>
        </w:rPr>
        <w:t>in RAN3 specification, instead, using L1 measurement result in RLF-report as agreed in RAN2 is sufficient for network to optimize</w:t>
      </w:r>
      <w:r w:rsidR="00DA72BF">
        <w:rPr>
          <w:b/>
          <w:bCs/>
          <w:lang w:eastAsia="zh-CN"/>
        </w:rPr>
        <w:t>.</w:t>
      </w:r>
    </w:p>
    <w:p w14:paraId="1473077F" w14:textId="77777777" w:rsidR="00F9023A" w:rsidRPr="00C137FC" w:rsidRDefault="00F9023A" w:rsidP="00F9023A">
      <w:pPr>
        <w:tabs>
          <w:tab w:val="num" w:pos="1440"/>
        </w:tabs>
        <w:spacing w:before="120" w:after="0"/>
        <w:rPr>
          <w:lang w:eastAsia="zh-CN"/>
        </w:rPr>
      </w:pPr>
    </w:p>
    <w:p w14:paraId="626F2ACF" w14:textId="7508D3B4" w:rsidR="006C58AE" w:rsidRPr="00F91993" w:rsidRDefault="006C58AE" w:rsidP="006C58AE">
      <w:pPr>
        <w:pStyle w:val="2"/>
        <w:spacing w:after="120"/>
        <w:rPr>
          <w:rFonts w:ascii="Times New Roman" w:eastAsia="Arial Unicode MS" w:hAnsi="Times New Roman"/>
          <w:sz w:val="28"/>
          <w:szCs w:val="24"/>
          <w:lang w:eastAsia="zh-CN"/>
        </w:rPr>
      </w:pPr>
      <w:r w:rsidRPr="00F91993">
        <w:rPr>
          <w:rFonts w:ascii="Times New Roman" w:eastAsia="Arial Unicode MS" w:hAnsi="Times New Roman" w:hint="eastAsia"/>
          <w:sz w:val="28"/>
          <w:szCs w:val="24"/>
          <w:lang w:eastAsia="zh-CN"/>
        </w:rPr>
        <w:t>2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>.</w:t>
      </w:r>
      <w:r w:rsidR="003F4A28">
        <w:rPr>
          <w:rFonts w:ascii="Times New Roman" w:eastAsia="Arial Unicode MS" w:hAnsi="Times New Roman"/>
          <w:sz w:val="28"/>
          <w:szCs w:val="24"/>
          <w:lang w:eastAsia="zh-CN"/>
        </w:rPr>
        <w:t>4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 </w:t>
      </w:r>
      <w:r w:rsidR="0042546B">
        <w:rPr>
          <w:rFonts w:ascii="Times New Roman" w:eastAsia="Arial Unicode MS" w:hAnsi="Times New Roman"/>
          <w:sz w:val="28"/>
          <w:szCs w:val="24"/>
          <w:lang w:eastAsia="zh-CN"/>
        </w:rPr>
        <w:t>Cell switch</w:t>
      </w:r>
      <w:r>
        <w:rPr>
          <w:rFonts w:ascii="Times New Roman" w:eastAsia="Arial Unicode MS" w:hAnsi="Times New Roman"/>
          <w:sz w:val="28"/>
          <w:szCs w:val="24"/>
          <w:lang w:eastAsia="zh-CN"/>
        </w:rPr>
        <w:t xml:space="preserve"> information</w:t>
      </w:r>
      <w:r w:rsidRPr="00F91993">
        <w:rPr>
          <w:rFonts w:ascii="Times New Roman" w:eastAsia="Arial Unicode MS" w:hAnsi="Times New Roman"/>
          <w:sz w:val="28"/>
          <w:szCs w:val="24"/>
          <w:lang w:eastAsia="zh-CN"/>
        </w:rPr>
        <w:t xml:space="preserve"> for LTM</w:t>
      </w:r>
    </w:p>
    <w:p w14:paraId="5B7A554D" w14:textId="2ABCC00B" w:rsidR="006C58AE" w:rsidRDefault="0080557C" w:rsidP="0080557C">
      <w:pPr>
        <w:tabs>
          <w:tab w:val="num" w:pos="1440"/>
        </w:tabs>
        <w:spacing w:before="120" w:after="0"/>
      </w:pPr>
      <w:r w:rsidRPr="0080557C">
        <w:rPr>
          <w:rFonts w:eastAsia="Arial Unicode MS" w:hint="eastAsia"/>
          <w:lang w:eastAsia="zh-CN"/>
        </w:rPr>
        <w:t>I</w:t>
      </w:r>
      <w:r w:rsidRPr="0080557C">
        <w:rPr>
          <w:rFonts w:eastAsia="Arial Unicode MS"/>
          <w:lang w:eastAsia="zh-CN"/>
        </w:rPr>
        <w:t>n c</w:t>
      </w:r>
      <w:r w:rsidR="00263375">
        <w:rPr>
          <w:rFonts w:eastAsia="Arial Unicode MS"/>
          <w:lang w:eastAsia="zh-CN"/>
        </w:rPr>
        <w:t>onventional L3 handover procedure,</w:t>
      </w:r>
      <w:r w:rsidR="00FB0D41">
        <w:rPr>
          <w:rFonts w:eastAsia="Arial Unicode MS"/>
          <w:lang w:eastAsia="zh-CN"/>
        </w:rPr>
        <w:t xml:space="preserve"> the source gNB provide</w:t>
      </w:r>
      <w:r w:rsidR="00580566">
        <w:rPr>
          <w:rFonts w:eastAsia="Arial Unicode MS"/>
          <w:lang w:eastAsia="zh-CN"/>
        </w:rPr>
        <w:t>s</w:t>
      </w:r>
      <w:r w:rsidR="00FB0D41">
        <w:rPr>
          <w:rFonts w:eastAsia="Arial Unicode MS"/>
          <w:lang w:eastAsia="zh-CN"/>
        </w:rPr>
        <w:t xml:space="preserve"> to the target gNB </w:t>
      </w:r>
      <w:r w:rsidR="000D1E3A">
        <w:rPr>
          <w:rFonts w:eastAsia="Arial Unicode MS"/>
          <w:lang w:eastAsia="zh-CN"/>
        </w:rPr>
        <w:t xml:space="preserve">Handover Request message including </w:t>
      </w:r>
      <w:r w:rsidR="00FB0D41">
        <w:rPr>
          <w:rFonts w:eastAsia="Arial Unicode MS"/>
          <w:lang w:eastAsia="zh-CN"/>
        </w:rPr>
        <w:t>a mobility information</w:t>
      </w:r>
      <w:r w:rsidR="000D1E3A">
        <w:rPr>
          <w:rFonts w:eastAsia="Arial Unicode MS"/>
          <w:lang w:eastAsia="zh-CN"/>
        </w:rPr>
        <w:t>, which</w:t>
      </w:r>
      <w:r w:rsidR="00FB0D41">
        <w:rPr>
          <w:rFonts w:eastAsia="Arial Unicode MS"/>
          <w:lang w:eastAsia="zh-CN"/>
        </w:rPr>
        <w:t xml:space="preserve"> </w:t>
      </w:r>
      <w:r w:rsidR="00263375" w:rsidRPr="00AA5DA2">
        <w:rPr>
          <w:lang w:eastAsia="ja-JP"/>
        </w:rPr>
        <w:t>enable later analysis of the conditions that led to a wrong HO</w:t>
      </w:r>
      <w:r w:rsidR="00FB0D41">
        <w:rPr>
          <w:lang w:eastAsia="ja-JP"/>
        </w:rPr>
        <w:t>.</w:t>
      </w:r>
      <w:r w:rsidR="009520C4">
        <w:rPr>
          <w:lang w:eastAsia="ja-JP"/>
        </w:rPr>
        <w:t xml:space="preserve"> Upon reception of the mobility information, </w:t>
      </w:r>
      <w:r w:rsidR="00581535" w:rsidRPr="00AA5DA2">
        <w:t xml:space="preserve">the target </w:t>
      </w:r>
      <w:r w:rsidR="00581535">
        <w:t>gNB</w:t>
      </w:r>
      <w:r w:rsidR="00D22932">
        <w:t xml:space="preserve"> </w:t>
      </w:r>
      <w:r w:rsidR="00581535" w:rsidRPr="00AA5DA2">
        <w:t>shall, if su</w:t>
      </w:r>
      <w:r w:rsidR="00581535">
        <w:t>pported, store this information</w:t>
      </w:r>
      <w:r w:rsidR="00D22932">
        <w:t>. And when problem of the related HO procedure is detected, for example a too late HO or HO to wrong cell</w:t>
      </w:r>
      <w:r w:rsidR="004A2E45">
        <w:t xml:space="preserve"> happens</w:t>
      </w:r>
      <w:r w:rsidR="008041DC">
        <w:t xml:space="preserve"> for the HO associated with the mobility information</w:t>
      </w:r>
      <w:r w:rsidR="00D22932">
        <w:t xml:space="preserve">, the target gNB may send to the source gNB a Handover Report message including the </w:t>
      </w:r>
      <w:r w:rsidR="00414831">
        <w:t>mobility information.</w:t>
      </w:r>
    </w:p>
    <w:p w14:paraId="61A1E15E" w14:textId="40D77214" w:rsidR="00414831" w:rsidRDefault="00414831" w:rsidP="0080557C">
      <w:pPr>
        <w:tabs>
          <w:tab w:val="num" w:pos="1440"/>
        </w:tabs>
        <w:spacing w:before="120" w:after="0"/>
        <w:rPr>
          <w:rFonts w:eastAsia="Arial Unicode MS"/>
          <w:lang w:eastAsia="zh-CN"/>
        </w:rPr>
      </w:pPr>
      <w:r>
        <w:rPr>
          <w:lang w:eastAsia="zh-CN"/>
        </w:rPr>
        <w:t xml:space="preserve">Simiarly, for LTM, a “cell switch information” which identifies </w:t>
      </w:r>
      <w:r w:rsidR="00A35C84">
        <w:rPr>
          <w:lang w:eastAsia="zh-CN"/>
        </w:rPr>
        <w:t xml:space="preserve">paramenters and conditions of </w:t>
      </w:r>
      <w:r>
        <w:rPr>
          <w:lang w:eastAsia="zh-CN"/>
        </w:rPr>
        <w:t xml:space="preserve">the cell switch procedure can be sent from the source </w:t>
      </w:r>
      <w:r w:rsidR="00A90912">
        <w:rPr>
          <w:rFonts w:eastAsia="游明朝" w:hint="eastAsia"/>
          <w:lang w:eastAsia="ja-JP"/>
        </w:rPr>
        <w:t>gNB-</w:t>
      </w:r>
      <w:r>
        <w:rPr>
          <w:lang w:eastAsia="zh-CN"/>
        </w:rPr>
        <w:t xml:space="preserve">DU to the </w:t>
      </w:r>
      <w:r w:rsidR="00A90912">
        <w:rPr>
          <w:rFonts w:eastAsia="游明朝" w:hint="eastAsia"/>
          <w:lang w:eastAsia="ja-JP"/>
        </w:rPr>
        <w:t>gNB-</w:t>
      </w:r>
      <w:r>
        <w:rPr>
          <w:lang w:eastAsia="zh-CN"/>
        </w:rPr>
        <w:t xml:space="preserve">CU, such that when problem of the LTM cell switch procedure is detected, the </w:t>
      </w:r>
      <w:r w:rsidR="00A90912">
        <w:rPr>
          <w:rFonts w:eastAsia="游明朝" w:hint="eastAsia"/>
          <w:lang w:eastAsia="ja-JP"/>
        </w:rPr>
        <w:t>gNB-</w:t>
      </w:r>
      <w:r>
        <w:rPr>
          <w:lang w:eastAsia="zh-CN"/>
        </w:rPr>
        <w:t xml:space="preserve">CU can send to the source </w:t>
      </w:r>
      <w:r w:rsidR="00A90912">
        <w:rPr>
          <w:rFonts w:eastAsia="游明朝" w:hint="eastAsia"/>
          <w:lang w:eastAsia="ja-JP"/>
        </w:rPr>
        <w:t>gNB-</w:t>
      </w:r>
      <w:r>
        <w:rPr>
          <w:lang w:eastAsia="zh-CN"/>
        </w:rPr>
        <w:t xml:space="preserve">DU the Access and </w:t>
      </w:r>
      <w:r w:rsidR="00125403">
        <w:rPr>
          <w:lang w:eastAsia="zh-CN"/>
        </w:rPr>
        <w:t xml:space="preserve">Mobility Indication message including the </w:t>
      </w:r>
      <w:r>
        <w:rPr>
          <w:lang w:eastAsia="zh-CN"/>
        </w:rPr>
        <w:t xml:space="preserve">“cell switch </w:t>
      </w:r>
      <w:r w:rsidR="00125403">
        <w:rPr>
          <w:lang w:eastAsia="zh-CN"/>
        </w:rPr>
        <w:t>information</w:t>
      </w:r>
      <w:r>
        <w:rPr>
          <w:lang w:eastAsia="zh-CN"/>
        </w:rPr>
        <w:t>”</w:t>
      </w:r>
      <w:r w:rsidR="00125403">
        <w:rPr>
          <w:lang w:eastAsia="zh-CN"/>
        </w:rPr>
        <w:t xml:space="preserve"> associated with the LTM cell switch procedure. With the </w:t>
      </w:r>
      <w:r w:rsidR="008529F5">
        <w:rPr>
          <w:lang w:eastAsia="zh-CN"/>
        </w:rPr>
        <w:t xml:space="preserve">cell switch </w:t>
      </w:r>
      <w:r w:rsidR="00125403">
        <w:rPr>
          <w:lang w:eastAsia="zh-CN"/>
        </w:rPr>
        <w:t xml:space="preserve">information, the source </w:t>
      </w:r>
      <w:r w:rsidR="00A90912">
        <w:rPr>
          <w:rFonts w:eastAsia="游明朝" w:hint="eastAsia"/>
          <w:lang w:eastAsia="ja-JP"/>
        </w:rPr>
        <w:t>gNB-</w:t>
      </w:r>
      <w:r w:rsidR="00125403">
        <w:rPr>
          <w:lang w:eastAsia="zh-CN"/>
        </w:rPr>
        <w:t xml:space="preserve">DU can further analysis the condition that led to the wrong </w:t>
      </w:r>
      <w:r w:rsidR="00125403">
        <w:rPr>
          <w:rFonts w:hint="eastAsia"/>
          <w:lang w:eastAsia="zh-CN"/>
        </w:rPr>
        <w:t>LTM</w:t>
      </w:r>
      <w:r w:rsidR="00125403">
        <w:rPr>
          <w:lang w:eastAsia="zh-CN"/>
        </w:rPr>
        <w:t xml:space="preserve"> cell switch.</w:t>
      </w:r>
    </w:p>
    <w:p w14:paraId="738AF836" w14:textId="2562C969" w:rsidR="00433073" w:rsidRDefault="005B432F" w:rsidP="00893452">
      <w:pPr>
        <w:tabs>
          <w:tab w:val="num" w:pos="1440"/>
        </w:tabs>
        <w:spacing w:before="120" w:after="0"/>
        <w:rPr>
          <w:b/>
          <w:bCs/>
          <w:lang w:eastAsia="zh-CN"/>
        </w:rPr>
      </w:pPr>
      <w:r w:rsidRPr="00893452">
        <w:rPr>
          <w:rFonts w:hint="eastAsia"/>
          <w:b/>
          <w:bCs/>
          <w:lang w:eastAsia="zh-CN"/>
        </w:rPr>
        <w:t xml:space="preserve">Proposal </w:t>
      </w:r>
      <w:r w:rsidR="009061A4">
        <w:rPr>
          <w:b/>
          <w:bCs/>
          <w:lang w:eastAsia="zh-CN"/>
        </w:rPr>
        <w:t>5</w:t>
      </w:r>
      <w:r w:rsidRPr="00893452">
        <w:rPr>
          <w:rFonts w:hint="eastAsia"/>
          <w:b/>
          <w:bCs/>
          <w:lang w:eastAsia="zh-CN"/>
        </w:rPr>
        <w:t xml:space="preserve">: </w:t>
      </w:r>
      <w:r w:rsidR="00893452" w:rsidRPr="00893452">
        <w:rPr>
          <w:b/>
          <w:bCs/>
          <w:lang w:eastAsia="zh-CN"/>
        </w:rPr>
        <w:t>Introdcue “</w:t>
      </w:r>
      <w:r w:rsidR="0042546B" w:rsidRPr="00893452">
        <w:rPr>
          <w:b/>
          <w:bCs/>
          <w:lang w:eastAsia="zh-CN"/>
        </w:rPr>
        <w:t>C</w:t>
      </w:r>
      <w:r w:rsidR="00125403" w:rsidRPr="00893452">
        <w:rPr>
          <w:b/>
          <w:bCs/>
          <w:lang w:eastAsia="zh-CN"/>
        </w:rPr>
        <w:t xml:space="preserve">ell </w:t>
      </w:r>
      <w:r w:rsidR="00893452" w:rsidRPr="00893452">
        <w:rPr>
          <w:b/>
          <w:bCs/>
          <w:lang w:eastAsia="zh-CN"/>
        </w:rPr>
        <w:t>S</w:t>
      </w:r>
      <w:r w:rsidR="00125403" w:rsidRPr="00893452">
        <w:rPr>
          <w:b/>
          <w:bCs/>
          <w:lang w:eastAsia="zh-CN"/>
        </w:rPr>
        <w:t xml:space="preserve">witch </w:t>
      </w:r>
      <w:r w:rsidR="00893452" w:rsidRPr="00893452">
        <w:rPr>
          <w:b/>
          <w:bCs/>
          <w:lang w:eastAsia="zh-CN"/>
        </w:rPr>
        <w:t>I</w:t>
      </w:r>
      <w:r w:rsidR="00125403" w:rsidRPr="00893452">
        <w:rPr>
          <w:b/>
          <w:bCs/>
          <w:lang w:eastAsia="zh-CN"/>
        </w:rPr>
        <w:t xml:space="preserve">nformation” in </w:t>
      </w:r>
      <w:r w:rsidR="0020506C">
        <w:rPr>
          <w:b/>
          <w:bCs/>
          <w:lang w:eastAsia="zh-CN"/>
        </w:rPr>
        <w:t>DU</w:t>
      </w:r>
      <w:r w:rsidR="00125403" w:rsidRPr="00893452">
        <w:rPr>
          <w:b/>
          <w:bCs/>
          <w:lang w:eastAsia="zh-CN"/>
        </w:rPr>
        <w:t>-</w:t>
      </w:r>
      <w:r w:rsidR="0020506C">
        <w:rPr>
          <w:b/>
          <w:bCs/>
          <w:lang w:eastAsia="zh-CN"/>
        </w:rPr>
        <w:t>C</w:t>
      </w:r>
      <w:r w:rsidR="00125403" w:rsidRPr="00893452">
        <w:rPr>
          <w:b/>
          <w:bCs/>
          <w:lang w:eastAsia="zh-CN"/>
        </w:rPr>
        <w:t>U Cell Switch Notification message and Access and Mobility Indication message</w:t>
      </w:r>
      <w:r w:rsidRPr="00893452">
        <w:rPr>
          <w:rFonts w:hint="eastAsia"/>
          <w:b/>
          <w:bCs/>
          <w:lang w:eastAsia="zh-CN"/>
        </w:rPr>
        <w:t>.</w:t>
      </w:r>
    </w:p>
    <w:p w14:paraId="7109C14E" w14:textId="77777777" w:rsidR="009061A4" w:rsidRDefault="009061A4" w:rsidP="00893452">
      <w:pPr>
        <w:tabs>
          <w:tab w:val="num" w:pos="1440"/>
        </w:tabs>
        <w:spacing w:before="120" w:after="0"/>
        <w:rPr>
          <w:b/>
          <w:bCs/>
          <w:lang w:eastAsia="zh-CN"/>
        </w:rPr>
      </w:pP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77777777" w:rsidR="00005CC8" w:rsidRPr="00605B5F" w:rsidRDefault="00005CC8" w:rsidP="00F270DD">
      <w:pPr>
        <w:tabs>
          <w:tab w:val="num" w:pos="1440"/>
        </w:tabs>
        <w:spacing w:before="120" w:after="0"/>
        <w:rPr>
          <w:rFonts w:eastAsia="DengXian"/>
          <w:lang w:eastAsia="zh-CN"/>
        </w:rPr>
      </w:pPr>
      <w:r w:rsidRPr="00605B5F">
        <w:rPr>
          <w:rFonts w:eastAsia="DengXian"/>
          <w:lang w:eastAsia="zh-CN"/>
        </w:rPr>
        <w:t xml:space="preserve">In this paper, </w:t>
      </w:r>
      <w:r w:rsidRPr="00605B5F">
        <w:rPr>
          <w:rFonts w:eastAsia="Arial Unicode MS"/>
          <w:lang w:eastAsia="zh-CN"/>
        </w:rPr>
        <w:t>we provide our further consideration on MRO for LTM</w:t>
      </w:r>
      <w:r w:rsidRPr="00605B5F">
        <w:rPr>
          <w:rFonts w:eastAsia="DengXian"/>
          <w:lang w:eastAsia="zh-CN"/>
        </w:rPr>
        <w:t>, and have the following proposals:</w:t>
      </w:r>
    </w:p>
    <w:p w14:paraId="28ECD58B" w14:textId="77777777" w:rsidR="00B91F65" w:rsidRPr="00605B5F" w:rsidRDefault="00B91F65" w:rsidP="00B91F65">
      <w:pPr>
        <w:spacing w:before="120" w:after="0"/>
        <w:rPr>
          <w:rFonts w:eastAsia="Arial Unicode MS"/>
          <w:b/>
          <w:bCs/>
          <w:lang w:eastAsia="zh-CN"/>
        </w:rPr>
      </w:pPr>
      <w:r w:rsidRPr="00605B5F">
        <w:rPr>
          <w:rFonts w:eastAsia="Arial Unicode MS"/>
          <w:b/>
          <w:bCs/>
          <w:lang w:eastAsia="zh-CN"/>
        </w:rPr>
        <w:t xml:space="preserve">Proposal </w:t>
      </w:r>
      <w:r>
        <w:rPr>
          <w:rFonts w:eastAsia="Arial Unicode MS"/>
          <w:b/>
          <w:bCs/>
          <w:lang w:eastAsia="zh-CN"/>
        </w:rPr>
        <w:t>1</w:t>
      </w:r>
      <w:r w:rsidRPr="00605B5F">
        <w:rPr>
          <w:rFonts w:eastAsia="Arial Unicode MS"/>
          <w:b/>
          <w:bCs/>
          <w:lang w:eastAsia="zh-CN"/>
        </w:rPr>
        <w:t xml:space="preserve">: </w:t>
      </w:r>
      <w:r>
        <w:rPr>
          <w:rFonts w:eastAsia="Arial Unicode MS"/>
          <w:b/>
          <w:bCs/>
          <w:lang w:eastAsia="zh-CN"/>
        </w:rPr>
        <w:t>When RLF-report is absent</w:t>
      </w:r>
      <w:r>
        <w:rPr>
          <w:rFonts w:eastAsia="游明朝" w:hint="eastAsia"/>
          <w:b/>
          <w:bCs/>
          <w:lang w:eastAsia="ja-JP"/>
        </w:rPr>
        <w:t xml:space="preserve"> in gNB-CU</w:t>
      </w:r>
      <w:r>
        <w:rPr>
          <w:rFonts w:eastAsia="Arial Unicode MS"/>
          <w:b/>
          <w:bCs/>
          <w:lang w:eastAsia="zh-CN"/>
        </w:rPr>
        <w:t xml:space="preserve">, </w:t>
      </w:r>
      <w:r>
        <w:rPr>
          <w:rFonts w:eastAsia="游明朝" w:hint="eastAsia"/>
          <w:b/>
          <w:bCs/>
          <w:lang w:eastAsia="ja-JP"/>
        </w:rPr>
        <w:t>gNB-</w:t>
      </w:r>
      <w:r>
        <w:rPr>
          <w:rFonts w:eastAsia="Arial Unicode MS"/>
          <w:b/>
          <w:bCs/>
          <w:lang w:eastAsia="zh-CN"/>
        </w:rPr>
        <w:t xml:space="preserve">CU can indicate to </w:t>
      </w:r>
      <w:r>
        <w:rPr>
          <w:rFonts w:eastAsia="Arial Unicode MS" w:hint="eastAsia"/>
          <w:b/>
          <w:bCs/>
          <w:lang w:eastAsia="ja-JP"/>
        </w:rPr>
        <w:t>gNB-</w:t>
      </w:r>
      <w:r>
        <w:rPr>
          <w:rFonts w:eastAsia="Arial Unicode MS"/>
          <w:b/>
          <w:bCs/>
          <w:lang w:eastAsia="zh-CN"/>
        </w:rPr>
        <w:t>DU the following LTM failure information:</w:t>
      </w:r>
    </w:p>
    <w:p w14:paraId="20C8ED2C" w14:textId="77777777" w:rsidR="00B91F65" w:rsidRDefault="00B91F65" w:rsidP="00B91F65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F</w:t>
      </w:r>
      <w:r>
        <w:rPr>
          <w:rFonts w:eastAsia="Arial Unicode MS" w:hint="eastAsia"/>
          <w:b/>
          <w:bCs/>
          <w:lang w:eastAsia="zh-CN"/>
        </w:rPr>
        <w:t>ailure</w:t>
      </w:r>
      <w:r>
        <w:rPr>
          <w:rFonts w:eastAsia="Arial Unicode MS"/>
          <w:b/>
          <w:bCs/>
          <w:lang w:eastAsia="zh-CN"/>
        </w:rPr>
        <w:t xml:space="preserve"> type (i.e., too late LTM, too early LTM and LTM to wrong cell)</w:t>
      </w:r>
    </w:p>
    <w:p w14:paraId="573F62E3" w14:textId="77777777" w:rsidR="00B91F65" w:rsidRDefault="00B91F65" w:rsidP="00B91F65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/>
          <w:b/>
          <w:bCs/>
          <w:lang w:eastAsia="zh-CN"/>
        </w:rPr>
        <w:t>UE ID (gNB-DU F1AP ID, s</w:t>
      </w:r>
      <w:r>
        <w:rPr>
          <w:rFonts w:eastAsia="Arial Unicode MS" w:hint="eastAsia"/>
          <w:b/>
          <w:bCs/>
          <w:lang w:eastAsia="zh-CN"/>
        </w:rPr>
        <w:t>ource</w:t>
      </w:r>
      <w:r>
        <w:rPr>
          <w:rFonts w:eastAsia="Arial Unicode MS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>C-RNTI</w:t>
      </w:r>
      <w:r>
        <w:rPr>
          <w:rFonts w:eastAsia="Arial Unicode MS"/>
          <w:b/>
          <w:bCs/>
          <w:lang w:eastAsia="zh-CN"/>
        </w:rPr>
        <w:t>)</w:t>
      </w:r>
      <w:r w:rsidRPr="0074524A">
        <w:rPr>
          <w:rFonts w:eastAsia="Arial Unicode MS" w:hint="eastAsia"/>
          <w:b/>
          <w:bCs/>
          <w:lang w:eastAsia="zh-CN"/>
        </w:rPr>
        <w:t xml:space="preserve"> </w:t>
      </w:r>
    </w:p>
    <w:p w14:paraId="35C17741" w14:textId="77777777" w:rsidR="00B91F65" w:rsidRDefault="00B91F65" w:rsidP="00B91F65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1E49EE">
        <w:rPr>
          <w:rFonts w:eastAsia="Arial Unicode MS" w:hint="eastAsia"/>
          <w:b/>
          <w:bCs/>
          <w:lang w:eastAsia="zh-CN"/>
        </w:rPr>
        <w:t>I</w:t>
      </w:r>
      <w:r w:rsidRPr="001E49EE">
        <w:rPr>
          <w:rFonts w:eastAsia="Arial Unicode MS"/>
          <w:b/>
          <w:bCs/>
          <w:lang w:eastAsia="zh-CN"/>
        </w:rPr>
        <w:t>D of the source</w:t>
      </w:r>
      <w:r>
        <w:rPr>
          <w:rFonts w:eastAsia="Arial Unicode MS"/>
          <w:b/>
          <w:bCs/>
          <w:lang w:eastAsia="zh-CN"/>
        </w:rPr>
        <w:t xml:space="preserve">/failed </w:t>
      </w:r>
      <w:r w:rsidRPr="001E49EE">
        <w:rPr>
          <w:rFonts w:eastAsia="Arial Unicode MS"/>
          <w:b/>
          <w:bCs/>
          <w:lang w:eastAsia="zh-CN"/>
        </w:rPr>
        <w:t>cell</w:t>
      </w:r>
      <w:r>
        <w:rPr>
          <w:rFonts w:eastAsia="Arial Unicode MS"/>
          <w:b/>
          <w:bCs/>
          <w:lang w:eastAsia="zh-CN"/>
        </w:rPr>
        <w:t xml:space="preserve"> of the gNB-DU, and ID of </w:t>
      </w:r>
      <w:r w:rsidRPr="001E49EE">
        <w:rPr>
          <w:rFonts w:eastAsia="Arial Unicode MS"/>
          <w:b/>
          <w:bCs/>
          <w:lang w:eastAsia="zh-CN"/>
        </w:rPr>
        <w:t>target LTM cell</w:t>
      </w:r>
    </w:p>
    <w:p w14:paraId="5A08DBD1" w14:textId="77777777" w:rsidR="00B91F65" w:rsidRPr="00F12564" w:rsidRDefault="00B91F65" w:rsidP="00B91F65">
      <w:pPr>
        <w:pStyle w:val="afa"/>
        <w:numPr>
          <w:ilvl w:val="0"/>
          <w:numId w:val="4"/>
        </w:numPr>
        <w:spacing w:before="120" w:after="0"/>
        <w:ind w:firstLineChars="0"/>
        <w:jc w:val="both"/>
        <w:rPr>
          <w:rFonts w:eastAsia="Arial Unicode MS"/>
          <w:b/>
          <w:bCs/>
          <w:lang w:eastAsia="zh-CN"/>
        </w:rPr>
      </w:pPr>
      <w:r w:rsidRPr="00A53428">
        <w:rPr>
          <w:rFonts w:eastAsia="Arial Unicode MS"/>
          <w:b/>
          <w:bCs/>
          <w:lang w:eastAsia="zh-CN"/>
        </w:rPr>
        <w:t>ID of</w:t>
      </w:r>
      <w:r>
        <w:rPr>
          <w:rFonts w:eastAsia="Arial Unicode MS"/>
          <w:b/>
          <w:bCs/>
          <w:lang w:eastAsia="zh-CN"/>
        </w:rPr>
        <w:t xml:space="preserve"> re-established/re-connected cell</w:t>
      </w:r>
    </w:p>
    <w:p w14:paraId="4688E35C" w14:textId="79D75DB6" w:rsidR="00B91F65" w:rsidRPr="00B91F65" w:rsidRDefault="00B91F65" w:rsidP="0086156A">
      <w:pPr>
        <w:tabs>
          <w:tab w:val="num" w:pos="1440"/>
        </w:tabs>
        <w:spacing w:before="120" w:after="0"/>
        <w:rPr>
          <w:b/>
          <w:bCs/>
          <w:lang w:eastAsia="zh-CN"/>
        </w:rPr>
      </w:pPr>
      <w:r w:rsidRPr="00B91F65">
        <w:rPr>
          <w:b/>
          <w:bCs/>
          <w:lang w:eastAsia="zh-CN"/>
        </w:rPr>
        <w:lastRenderedPageBreak/>
        <w:t xml:space="preserve">Proposal 2: If ping-pong LTM cell switch is detected by </w:t>
      </w:r>
      <w:r w:rsidRPr="00B91F65">
        <w:rPr>
          <w:rFonts w:hint="eastAsia"/>
          <w:b/>
          <w:bCs/>
          <w:lang w:eastAsia="zh-CN"/>
        </w:rPr>
        <w:t>gNB-</w:t>
      </w:r>
      <w:r w:rsidRPr="00B91F65">
        <w:rPr>
          <w:b/>
          <w:bCs/>
          <w:lang w:eastAsia="zh-CN"/>
        </w:rPr>
        <w:t xml:space="preserve">CU, information e.g., UHI or ping-pong indicator, is sent to the gNB-DU by CU-DU Cell Switch Notification message </w:t>
      </w:r>
    </w:p>
    <w:p w14:paraId="0813F40B" w14:textId="77777777" w:rsidR="00B91F65" w:rsidRPr="00A24B58" w:rsidRDefault="00B91F65" w:rsidP="00B91F65">
      <w:pPr>
        <w:tabs>
          <w:tab w:val="num" w:pos="1440"/>
        </w:tabs>
        <w:spacing w:before="120" w:after="0"/>
        <w:rPr>
          <w:b/>
          <w:bCs/>
          <w:lang w:eastAsia="zh-CN"/>
        </w:rPr>
      </w:pPr>
      <w:r w:rsidRPr="00893452">
        <w:rPr>
          <w:rFonts w:hint="eastAsia"/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893452">
        <w:rPr>
          <w:rFonts w:hint="eastAsia"/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A threshod is configured by the OAM for the gNB-DU to </w:t>
      </w:r>
      <w:r w:rsidRPr="00A24B58">
        <w:rPr>
          <w:b/>
          <w:bCs/>
          <w:lang w:eastAsia="zh-CN"/>
        </w:rPr>
        <w:t>identifiy the case of BFR happened in UE shortly after successful LTM cell switch caused due to wrong beam.</w:t>
      </w:r>
    </w:p>
    <w:p w14:paraId="0503AD6F" w14:textId="77777777" w:rsidR="00B91F65" w:rsidRPr="006F07CF" w:rsidRDefault="00B91F65" w:rsidP="00B91F65">
      <w:pPr>
        <w:tabs>
          <w:tab w:val="num" w:pos="1440"/>
        </w:tabs>
        <w:spacing w:before="120" w:after="0"/>
        <w:rPr>
          <w:rFonts w:eastAsia="游明朝"/>
          <w:lang w:eastAsia="ja-JP"/>
        </w:rPr>
      </w:pPr>
      <w:r w:rsidRPr="00893452">
        <w:rPr>
          <w:rFonts w:hint="eastAsia"/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893452">
        <w:rPr>
          <w:rFonts w:hint="eastAsia"/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>
        <w:rPr>
          <w:rFonts w:eastAsia="游明朝" w:hint="eastAsia"/>
          <w:b/>
          <w:bCs/>
          <w:lang w:eastAsia="ja-JP"/>
        </w:rPr>
        <w:t>F</w:t>
      </w:r>
      <w:r>
        <w:rPr>
          <w:b/>
          <w:bCs/>
          <w:lang w:eastAsia="zh-CN"/>
        </w:rPr>
        <w:t>or the case of LTM cell switch failure due to wrong beam</w:t>
      </w:r>
      <w:r>
        <w:rPr>
          <w:rFonts w:eastAsia="游明朝" w:hint="eastAsia"/>
          <w:b/>
          <w:bCs/>
          <w:lang w:eastAsia="ja-JP"/>
        </w:rPr>
        <w:t>,</w:t>
      </w:r>
      <w:r>
        <w:rPr>
          <w:b/>
          <w:bCs/>
          <w:lang w:eastAsia="zh-CN"/>
        </w:rPr>
        <w:t xml:space="preserve"> </w:t>
      </w:r>
      <w:r>
        <w:rPr>
          <w:rFonts w:eastAsia="游明朝" w:hint="eastAsia"/>
          <w:b/>
          <w:bCs/>
          <w:lang w:eastAsia="ja-JP"/>
        </w:rPr>
        <w:t>d</w:t>
      </w:r>
      <w:r>
        <w:rPr>
          <w:b/>
          <w:bCs/>
          <w:lang w:eastAsia="zh-CN"/>
        </w:rPr>
        <w:t xml:space="preserve">o not support </w:t>
      </w:r>
      <w:r>
        <w:rPr>
          <w:rFonts w:eastAsia="游明朝" w:hint="eastAsia"/>
          <w:b/>
          <w:bCs/>
          <w:lang w:eastAsia="ja-JP"/>
        </w:rPr>
        <w:t xml:space="preserve">further </w:t>
      </w:r>
      <w:r>
        <w:rPr>
          <w:b/>
          <w:bCs/>
          <w:lang w:eastAsia="zh-CN"/>
        </w:rPr>
        <w:t xml:space="preserve">optimization </w:t>
      </w:r>
      <w:r>
        <w:rPr>
          <w:rFonts w:eastAsia="游明朝" w:hint="eastAsia"/>
          <w:b/>
          <w:bCs/>
          <w:lang w:eastAsia="ja-JP"/>
        </w:rPr>
        <w:t>in RAN3 specification, instead, using L1 measurement result in RLF-report as agreed in RAN2 is sufficient for network to optimize</w:t>
      </w:r>
      <w:r>
        <w:rPr>
          <w:b/>
          <w:bCs/>
          <w:lang w:eastAsia="zh-CN"/>
        </w:rPr>
        <w:t>.</w:t>
      </w:r>
    </w:p>
    <w:p w14:paraId="2EF94A35" w14:textId="77777777" w:rsidR="00B91F65" w:rsidRDefault="00B91F65" w:rsidP="00B91F65">
      <w:pPr>
        <w:tabs>
          <w:tab w:val="num" w:pos="1440"/>
        </w:tabs>
        <w:spacing w:before="120" w:after="0"/>
        <w:rPr>
          <w:b/>
          <w:bCs/>
          <w:lang w:eastAsia="zh-CN"/>
        </w:rPr>
      </w:pPr>
      <w:r w:rsidRPr="00893452">
        <w:rPr>
          <w:rFonts w:hint="eastAsia"/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893452">
        <w:rPr>
          <w:rFonts w:hint="eastAsia"/>
          <w:b/>
          <w:bCs/>
          <w:lang w:eastAsia="zh-CN"/>
        </w:rPr>
        <w:t xml:space="preserve">: </w:t>
      </w:r>
      <w:r w:rsidRPr="00893452">
        <w:rPr>
          <w:b/>
          <w:bCs/>
          <w:lang w:eastAsia="zh-CN"/>
        </w:rPr>
        <w:t xml:space="preserve">Introdcue “Cell Switch Information” in </w:t>
      </w:r>
      <w:r>
        <w:rPr>
          <w:b/>
          <w:bCs/>
          <w:lang w:eastAsia="zh-CN"/>
        </w:rPr>
        <w:t>DU</w:t>
      </w:r>
      <w:r w:rsidRPr="00893452">
        <w:rPr>
          <w:b/>
          <w:bCs/>
          <w:lang w:eastAsia="zh-CN"/>
        </w:rPr>
        <w:t>-</w:t>
      </w:r>
      <w:r>
        <w:rPr>
          <w:b/>
          <w:bCs/>
          <w:lang w:eastAsia="zh-CN"/>
        </w:rPr>
        <w:t>C</w:t>
      </w:r>
      <w:r w:rsidRPr="00893452">
        <w:rPr>
          <w:b/>
          <w:bCs/>
          <w:lang w:eastAsia="zh-CN"/>
        </w:rPr>
        <w:t>U Cell Switch Notification message and Access and Mobility Indication message</w:t>
      </w:r>
      <w:r w:rsidRPr="00893452">
        <w:rPr>
          <w:rFonts w:hint="eastAsia"/>
          <w:b/>
          <w:bCs/>
          <w:lang w:eastAsia="zh-CN"/>
        </w:rPr>
        <w:t>.</w:t>
      </w:r>
    </w:p>
    <w:p w14:paraId="2CA08C6D" w14:textId="77777777" w:rsidR="00B91F65" w:rsidRDefault="00B91F65" w:rsidP="00B91F65">
      <w:pPr>
        <w:tabs>
          <w:tab w:val="num" w:pos="1440"/>
        </w:tabs>
        <w:spacing w:before="120" w:after="0"/>
        <w:rPr>
          <w:b/>
          <w:bCs/>
          <w:lang w:eastAsia="zh-CN"/>
        </w:rPr>
      </w:pPr>
    </w:p>
    <w:p w14:paraId="100EAADF" w14:textId="77777777" w:rsidR="0052420B" w:rsidRPr="0050049C" w:rsidRDefault="0052420B" w:rsidP="0052420B">
      <w:pPr>
        <w:pStyle w:val="1"/>
      </w:pPr>
      <w:r>
        <w:t>Annex</w:t>
      </w:r>
      <w:r>
        <w:tab/>
        <w:t>TP for LTM for 38.473</w:t>
      </w:r>
    </w:p>
    <w:p w14:paraId="1C12FD5A" w14:textId="77777777" w:rsidR="003539C4" w:rsidRPr="003539C4" w:rsidRDefault="003539C4" w:rsidP="003539C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121160996"/>
      <w:bookmarkStart w:id="2" w:name="_Toc184831288"/>
      <w:bookmarkStart w:id="3" w:name="_Toc184831293"/>
      <w:bookmarkStart w:id="4" w:name="_Toc45832312"/>
      <w:bookmarkStart w:id="5" w:name="_Toc51763492"/>
      <w:bookmarkStart w:id="6" w:name="_Toc64448658"/>
      <w:bookmarkStart w:id="7" w:name="_Toc66289317"/>
      <w:bookmarkStart w:id="8" w:name="_Toc74154430"/>
      <w:bookmarkStart w:id="9" w:name="_Toc81383174"/>
      <w:bookmarkStart w:id="10" w:name="_Toc88657807"/>
      <w:bookmarkStart w:id="11" w:name="_Toc97910719"/>
      <w:bookmarkStart w:id="12" w:name="_Toc99038358"/>
      <w:bookmarkStart w:id="13" w:name="_Toc99730620"/>
      <w:bookmarkStart w:id="14" w:name="_Toc105510739"/>
      <w:bookmarkStart w:id="15" w:name="_Toc105927271"/>
      <w:bookmarkStart w:id="16" w:name="_Toc106109811"/>
      <w:bookmarkStart w:id="17" w:name="_Toc113835248"/>
      <w:bookmarkStart w:id="18" w:name="_Toc120124091"/>
      <w:bookmarkStart w:id="19" w:name="_Toc175588785"/>
      <w:bookmarkStart w:id="20" w:name="_Toc45832401"/>
      <w:bookmarkStart w:id="21" w:name="_Toc51763654"/>
      <w:bookmarkStart w:id="22" w:name="_Toc64448823"/>
      <w:bookmarkStart w:id="23" w:name="_Toc66289482"/>
      <w:bookmarkStart w:id="24" w:name="_Toc74154595"/>
      <w:bookmarkStart w:id="25" w:name="_Toc81383339"/>
      <w:bookmarkStart w:id="26" w:name="_Toc88657972"/>
      <w:bookmarkStart w:id="27" w:name="_Toc97910884"/>
      <w:bookmarkStart w:id="28" w:name="_Toc99038604"/>
      <w:bookmarkStart w:id="29" w:name="_Toc99730867"/>
      <w:bookmarkStart w:id="30" w:name="_Toc105510996"/>
      <w:bookmarkStart w:id="31" w:name="_Toc105927528"/>
      <w:bookmarkStart w:id="32" w:name="_Toc106110068"/>
      <w:bookmarkStart w:id="33" w:name="_Toc113835505"/>
      <w:bookmarkStart w:id="34" w:name="_Toc120124352"/>
      <w:bookmarkStart w:id="35" w:name="_Toc170761148"/>
      <w:bookmarkStart w:id="36" w:name="_Toc29404241"/>
      <w:r w:rsidRPr="003539C4">
        <w:rPr>
          <w:rFonts w:ascii="Arial" w:eastAsia="Times New Roman" w:hAnsi="Arial"/>
          <w:sz w:val="28"/>
          <w:lang w:eastAsia="zh-CN"/>
        </w:rPr>
        <w:t>8.3.</w:t>
      </w:r>
      <w:bookmarkEnd w:id="1"/>
      <w:r w:rsidRPr="003539C4">
        <w:rPr>
          <w:rFonts w:ascii="Arial" w:eastAsia="Times New Roman" w:hAnsi="Arial"/>
          <w:sz w:val="28"/>
          <w:lang w:eastAsia="zh-CN"/>
        </w:rPr>
        <w:t>9</w:t>
      </w:r>
      <w:r w:rsidRPr="003539C4">
        <w:rPr>
          <w:rFonts w:ascii="Arial" w:eastAsia="Times New Roman" w:hAnsi="Arial"/>
          <w:sz w:val="28"/>
          <w:lang w:eastAsia="zh-CN"/>
        </w:rPr>
        <w:tab/>
        <w:t>DU-CU Cell Switch Notification</w:t>
      </w:r>
      <w:bookmarkEnd w:id="2"/>
    </w:p>
    <w:p w14:paraId="1F8E2EAE" w14:textId="77777777" w:rsidR="003539C4" w:rsidRPr="003539C4" w:rsidRDefault="003539C4" w:rsidP="003539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HAnsi" w:hAnsi="Arial"/>
          <w:sz w:val="24"/>
          <w:lang w:eastAsia="zh-CN"/>
        </w:rPr>
      </w:pPr>
      <w:bookmarkStart w:id="37" w:name="_CR8_3_9_1"/>
      <w:bookmarkStart w:id="38" w:name="_Toc121160997"/>
      <w:bookmarkStart w:id="39" w:name="_Toc184831289"/>
      <w:bookmarkEnd w:id="37"/>
      <w:r w:rsidRPr="003539C4">
        <w:rPr>
          <w:rFonts w:ascii="Arial" w:eastAsia="Times New Roman" w:hAnsi="Arial"/>
          <w:sz w:val="24"/>
          <w:lang w:eastAsia="zh-CN"/>
        </w:rPr>
        <w:t>8.3.9.1</w:t>
      </w:r>
      <w:r w:rsidRPr="003539C4">
        <w:rPr>
          <w:rFonts w:ascii="Arial" w:eastAsia="Times New Roman" w:hAnsi="Arial"/>
          <w:sz w:val="24"/>
          <w:lang w:eastAsia="zh-CN"/>
        </w:rPr>
        <w:tab/>
        <w:t>General</w:t>
      </w:r>
      <w:bookmarkEnd w:id="38"/>
      <w:bookmarkEnd w:id="39"/>
    </w:p>
    <w:p w14:paraId="2CA1798B" w14:textId="77777777" w:rsidR="003539C4" w:rsidRPr="003539C4" w:rsidRDefault="003539C4" w:rsidP="003539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539C4">
        <w:rPr>
          <w:rFonts w:eastAsia="Times New Roman"/>
          <w:lang w:eastAsia="ko-KR"/>
        </w:rPr>
        <w:t>The purpose of the DU-CU Cell Switch Notification procedure is to enable the</w:t>
      </w:r>
      <w:r w:rsidRPr="003539C4">
        <w:rPr>
          <w:rFonts w:eastAsia="Times New Roman"/>
          <w:lang w:val="en-US" w:eastAsia="ko-KR"/>
        </w:rPr>
        <w:t xml:space="preserve"> </w:t>
      </w:r>
      <w:r w:rsidRPr="003539C4">
        <w:rPr>
          <w:rFonts w:eastAsia="Times New Roman"/>
          <w:lang w:eastAsia="ko-KR"/>
        </w:rPr>
        <w:t>gNB-DU to inform the gNB-CU about the initiation of the cell switch command to the UE. This procedure is also used to transfer the selected TCI state from the gNB-DU to the gNB-CU. The procedure uses UE-associated signalling.</w:t>
      </w:r>
    </w:p>
    <w:p w14:paraId="49C0830A" w14:textId="77777777" w:rsidR="003539C4" w:rsidRPr="003539C4" w:rsidRDefault="003539C4" w:rsidP="003539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0" w:name="_CR8_3_9_2"/>
      <w:bookmarkStart w:id="41" w:name="_Toc121160998"/>
      <w:bookmarkStart w:id="42" w:name="_Toc184831290"/>
      <w:bookmarkEnd w:id="40"/>
      <w:r w:rsidRPr="003539C4">
        <w:rPr>
          <w:rFonts w:ascii="Arial" w:eastAsia="Times New Roman" w:hAnsi="Arial"/>
          <w:sz w:val="24"/>
          <w:lang w:eastAsia="zh-CN"/>
        </w:rPr>
        <w:t>8.3.9.2</w:t>
      </w:r>
      <w:r w:rsidRPr="003539C4">
        <w:rPr>
          <w:rFonts w:ascii="Arial" w:eastAsia="Times New Roman" w:hAnsi="Arial"/>
          <w:sz w:val="24"/>
          <w:lang w:eastAsia="zh-CN"/>
        </w:rPr>
        <w:tab/>
        <w:t>Successful Operation</w:t>
      </w:r>
      <w:bookmarkEnd w:id="41"/>
      <w:bookmarkEnd w:id="42"/>
    </w:p>
    <w:p w14:paraId="797003A6" w14:textId="77777777" w:rsidR="003539C4" w:rsidRPr="003539C4" w:rsidRDefault="003539C4" w:rsidP="003539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539C4">
        <w:rPr>
          <w:rFonts w:ascii="Arial" w:eastAsia="Times New Roman" w:hAnsi="Arial"/>
          <w:b/>
          <w:noProof/>
          <w:lang w:eastAsia="ko-KR"/>
        </w:rPr>
        <w:object w:dxaOrig="6783" w:dyaOrig="2519" w14:anchorId="07A9E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65pt;height:123.0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08225184" r:id="rId10"/>
        </w:object>
      </w:r>
    </w:p>
    <w:p w14:paraId="59490285" w14:textId="77777777" w:rsidR="003539C4" w:rsidRPr="003539C4" w:rsidRDefault="003539C4" w:rsidP="003539C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539C4">
        <w:rPr>
          <w:rFonts w:ascii="Arial" w:eastAsia="Times New Roman" w:hAnsi="Arial"/>
          <w:b/>
          <w:lang w:eastAsia="ko-KR"/>
        </w:rPr>
        <w:t>Figure 8.3.</w:t>
      </w:r>
      <w:r w:rsidRPr="003539C4">
        <w:rPr>
          <w:rFonts w:ascii="Arial" w:eastAsia="Times New Roman" w:hAnsi="Arial"/>
          <w:b/>
          <w:lang w:val="en-US" w:eastAsia="ko-KR"/>
        </w:rPr>
        <w:t>9</w:t>
      </w:r>
      <w:r w:rsidRPr="003539C4">
        <w:rPr>
          <w:rFonts w:ascii="Arial" w:eastAsia="Times New Roman" w:hAnsi="Arial"/>
          <w:b/>
          <w:lang w:eastAsia="ko-KR"/>
        </w:rPr>
        <w:t xml:space="preserve">.2-1: </w:t>
      </w:r>
      <w:r w:rsidRPr="003539C4">
        <w:rPr>
          <w:rFonts w:ascii="Arial" w:eastAsia="Times New Roman" w:hAnsi="Arial"/>
          <w:b/>
          <w:lang w:val="en-US" w:eastAsia="ko-KR"/>
        </w:rPr>
        <w:t>DU-CU Cell Switch Notification</w:t>
      </w:r>
      <w:r w:rsidRPr="003539C4">
        <w:rPr>
          <w:rFonts w:ascii="Arial" w:eastAsia="Times New Roman" w:hAnsi="Arial"/>
          <w:b/>
          <w:lang w:eastAsia="ko-KR"/>
        </w:rPr>
        <w:t xml:space="preserve"> procedure. Successful operation. </w:t>
      </w:r>
    </w:p>
    <w:p w14:paraId="60F29509" w14:textId="77777777" w:rsidR="003539C4" w:rsidRPr="003539C4" w:rsidRDefault="003539C4" w:rsidP="003539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539C4">
        <w:rPr>
          <w:rFonts w:eastAsia="Times New Roman"/>
          <w:lang w:eastAsia="ko-KR"/>
        </w:rPr>
        <w:t xml:space="preserve">The gNB-DU initiates the procedure by sending a </w:t>
      </w:r>
      <w:r w:rsidRPr="003539C4">
        <w:rPr>
          <w:rFonts w:eastAsia="Times New Roman"/>
          <w:lang w:val="en-US" w:eastAsia="ko-KR"/>
        </w:rPr>
        <w:t>DU-CU CELL SWITCH NOTIFICATION</w:t>
      </w:r>
      <w:r w:rsidRPr="003539C4">
        <w:rPr>
          <w:rFonts w:eastAsia="Times New Roman"/>
          <w:lang w:eastAsia="ko-KR"/>
        </w:rPr>
        <w:t xml:space="preserve"> message. </w:t>
      </w:r>
    </w:p>
    <w:p w14:paraId="554C699D" w14:textId="77777777" w:rsidR="003539C4" w:rsidRPr="003539C4" w:rsidRDefault="003539C4" w:rsidP="003539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3539C4">
        <w:rPr>
          <w:rFonts w:eastAsia="Times New Roman"/>
          <w:lang w:eastAsia="ko-KR"/>
        </w:rPr>
        <w:t xml:space="preserve">Upon reception of the </w:t>
      </w:r>
      <w:r w:rsidRPr="003539C4">
        <w:rPr>
          <w:rFonts w:eastAsia="Times New Roman"/>
          <w:lang w:val="en-US" w:eastAsia="ko-KR"/>
        </w:rPr>
        <w:t>DU-CU CELL SWITCH NOTIFICATION</w:t>
      </w:r>
      <w:r w:rsidRPr="003539C4">
        <w:rPr>
          <w:rFonts w:eastAsia="Times New Roman"/>
          <w:lang w:eastAsia="ko-KR"/>
        </w:rPr>
        <w:t xml:space="preserve"> message, the gNB-CU shall, if supported, consider that </w:t>
      </w:r>
      <w:r w:rsidRPr="003539C4">
        <w:rPr>
          <w:rFonts w:eastAsia="Times New Roman"/>
          <w:lang w:val="en-US" w:eastAsia="ko-KR"/>
        </w:rPr>
        <w:t xml:space="preserve">a </w:t>
      </w:r>
      <w:r w:rsidRPr="003539C4">
        <w:rPr>
          <w:rFonts w:eastAsia="Times New Roman"/>
          <w:lang w:eastAsia="ko-KR"/>
        </w:rPr>
        <w:t xml:space="preserve">cell switch command </w:t>
      </w:r>
      <w:r w:rsidRPr="003539C4">
        <w:rPr>
          <w:rFonts w:eastAsia="Times New Roman"/>
          <w:lang w:val="en-US" w:eastAsia="ko-KR"/>
        </w:rPr>
        <w:t>was sent to the</w:t>
      </w:r>
      <w:r w:rsidRPr="003539C4">
        <w:rPr>
          <w:rFonts w:eastAsia="Times New Roman"/>
          <w:lang w:eastAsia="ko-KR"/>
        </w:rPr>
        <w:t xml:space="preserve"> UE </w:t>
      </w:r>
      <w:r w:rsidRPr="003539C4">
        <w:rPr>
          <w:rFonts w:eastAsia="Times New Roman"/>
          <w:lang w:val="en-US" w:eastAsia="ko-KR"/>
        </w:rPr>
        <w:t>where</w:t>
      </w:r>
      <w:r w:rsidRPr="003539C4">
        <w:rPr>
          <w:rFonts w:eastAsia="Times New Roman"/>
          <w:lang w:eastAsia="ko-KR"/>
        </w:rPr>
        <w:t xml:space="preserve"> the </w:t>
      </w:r>
      <w:r w:rsidRPr="003539C4">
        <w:rPr>
          <w:rFonts w:eastAsia="Times New Roman"/>
          <w:lang w:val="en-US" w:eastAsia="ko-KR"/>
        </w:rPr>
        <w:t xml:space="preserve">target </w:t>
      </w:r>
      <w:r w:rsidRPr="003539C4">
        <w:rPr>
          <w:rFonts w:eastAsia="Times New Roman"/>
          <w:lang w:eastAsia="ko-KR"/>
        </w:rPr>
        <w:t xml:space="preserve">cell </w:t>
      </w:r>
      <w:r w:rsidRPr="003539C4">
        <w:rPr>
          <w:rFonts w:eastAsia="Times New Roman"/>
          <w:lang w:val="en-US" w:eastAsia="ko-KR"/>
        </w:rPr>
        <w:t xml:space="preserve">is </w:t>
      </w:r>
      <w:r w:rsidRPr="003539C4">
        <w:rPr>
          <w:rFonts w:eastAsia="Times New Roman"/>
          <w:lang w:eastAsia="ko-KR"/>
        </w:rPr>
        <w:t xml:space="preserve">indicated by the included </w:t>
      </w:r>
      <w:r w:rsidRPr="003539C4">
        <w:rPr>
          <w:rFonts w:eastAsia="Times New Roman"/>
          <w:i/>
          <w:lang w:eastAsia="ko-KR"/>
        </w:rPr>
        <w:t xml:space="preserve">Cell ID </w:t>
      </w:r>
      <w:r w:rsidRPr="003539C4">
        <w:rPr>
          <w:rFonts w:eastAsia="Times New Roman"/>
          <w:lang w:eastAsia="ko-KR"/>
        </w:rPr>
        <w:t>IE</w:t>
      </w:r>
      <w:r w:rsidRPr="003539C4">
        <w:rPr>
          <w:rFonts w:eastAsia="Times New Roman"/>
          <w:lang w:val="en-US" w:eastAsia="ko-KR"/>
        </w:rPr>
        <w:t xml:space="preserve">. </w:t>
      </w:r>
    </w:p>
    <w:p w14:paraId="6F7C82BA" w14:textId="77777777" w:rsidR="003539C4" w:rsidRPr="003539C4" w:rsidRDefault="003539C4" w:rsidP="003539C4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en-IN" w:eastAsia="ko-KR"/>
        </w:rPr>
      </w:pPr>
      <w:r w:rsidRPr="003539C4">
        <w:rPr>
          <w:rFonts w:eastAsia="Times New Roman"/>
          <w:b/>
          <w:bCs/>
          <w:lang w:val="en-IN" w:eastAsia="ko-KR"/>
        </w:rPr>
        <w:t>Interaction with CU-DU Cell Switch Notification procedure:</w:t>
      </w:r>
    </w:p>
    <w:p w14:paraId="16AFF97B" w14:textId="77777777" w:rsidR="003539C4" w:rsidRPr="003539C4" w:rsidRDefault="003539C4" w:rsidP="003539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43" w:name="OLE_LINK74"/>
      <w:bookmarkStart w:id="44" w:name="OLE_LINK75"/>
      <w:r w:rsidRPr="003539C4">
        <w:rPr>
          <w:rFonts w:eastAsia="Times New Roman" w:hint="eastAsia"/>
          <w:noProof/>
          <w:lang w:eastAsia="zh-CN"/>
        </w:rPr>
        <w:t>I</w:t>
      </w:r>
      <w:r w:rsidRPr="003539C4">
        <w:rPr>
          <w:rFonts w:eastAsia="Times New Roman"/>
          <w:noProof/>
          <w:lang w:eastAsia="zh-CN"/>
        </w:rPr>
        <w:t xml:space="preserve">f </w:t>
      </w:r>
      <w:bookmarkStart w:id="45" w:name="OLE_LINK139"/>
      <w:bookmarkStart w:id="46" w:name="OLE_LINK140"/>
      <w:r w:rsidRPr="003539C4">
        <w:rPr>
          <w:rFonts w:eastAsia="Times New Roman"/>
          <w:noProof/>
          <w:lang w:eastAsia="zh-CN"/>
        </w:rPr>
        <w:t xml:space="preserve">the </w:t>
      </w:r>
      <w:r w:rsidRPr="003539C4">
        <w:rPr>
          <w:rFonts w:eastAsia="Times New Roman"/>
          <w:i/>
          <w:lang w:eastAsia="ko-KR"/>
        </w:rPr>
        <w:t xml:space="preserve">LTM Cell Switch Information </w:t>
      </w:r>
      <w:r w:rsidRPr="003539C4">
        <w:rPr>
          <w:rFonts w:eastAsia="Times New Roman"/>
          <w:lang w:eastAsia="ko-KR"/>
        </w:rPr>
        <w:t>IE</w:t>
      </w:r>
      <w:bookmarkEnd w:id="45"/>
      <w:bookmarkEnd w:id="46"/>
      <w:r w:rsidRPr="003539C4">
        <w:rPr>
          <w:rFonts w:eastAsia="Times New Roman"/>
          <w:lang w:eastAsia="ko-KR"/>
        </w:rPr>
        <w:t xml:space="preserve"> is included in the </w:t>
      </w:r>
      <w:bookmarkStart w:id="47" w:name="OLE_LINK143"/>
      <w:bookmarkStart w:id="48" w:name="OLE_LINK144"/>
      <w:r w:rsidRPr="003539C4">
        <w:rPr>
          <w:rFonts w:eastAsia="Times New Roman"/>
          <w:lang w:val="en-US" w:eastAsia="ko-KR"/>
        </w:rPr>
        <w:t>DU-CU CELL SWITCH NOTIFICATION</w:t>
      </w:r>
      <w:bookmarkEnd w:id="47"/>
      <w:bookmarkEnd w:id="48"/>
      <w:r w:rsidRPr="003539C4">
        <w:rPr>
          <w:rFonts w:eastAsia="Times New Roman"/>
          <w:lang w:eastAsia="ko-KR"/>
        </w:rPr>
        <w:t xml:space="preserve"> message, </w:t>
      </w:r>
      <w:bookmarkEnd w:id="43"/>
      <w:bookmarkEnd w:id="44"/>
      <w:r w:rsidRPr="003539C4">
        <w:rPr>
          <w:rFonts w:eastAsia="Times New Roman"/>
          <w:lang w:eastAsia="ko-KR"/>
        </w:rPr>
        <w:t xml:space="preserve">the gNB-CU shall, if supported, forward it to the target gNB-DU in the </w:t>
      </w:r>
      <w:r w:rsidRPr="003539C4">
        <w:rPr>
          <w:rFonts w:eastAsia="Times New Roman"/>
          <w:lang w:val="en-US" w:eastAsia="ko-KR"/>
        </w:rPr>
        <w:t>CU-DU CELL SWITCH NOTIFICATION</w:t>
      </w:r>
      <w:r w:rsidRPr="003539C4">
        <w:rPr>
          <w:rFonts w:eastAsia="Times New Roman"/>
          <w:lang w:eastAsia="ko-KR"/>
        </w:rPr>
        <w:t xml:space="preserve"> message</w:t>
      </w:r>
      <w:r w:rsidRPr="003539C4">
        <w:rPr>
          <w:rFonts w:eastAsia="Times New Roman"/>
          <w:noProof/>
          <w:lang w:eastAsia="zh-CN"/>
        </w:rPr>
        <w:t>.</w:t>
      </w:r>
    </w:p>
    <w:p w14:paraId="7802AA56" w14:textId="77777777" w:rsidR="003539C4" w:rsidRDefault="003539C4" w:rsidP="003539C4">
      <w:pPr>
        <w:overflowPunct w:val="0"/>
        <w:autoSpaceDE w:val="0"/>
        <w:autoSpaceDN w:val="0"/>
        <w:adjustRightInd w:val="0"/>
        <w:textAlignment w:val="baseline"/>
        <w:rPr>
          <w:ins w:id="49" w:author="NEC-Wangda" w:date="2025-03-20T14:51:00Z"/>
          <w:rFonts w:eastAsia="Times New Roman"/>
          <w:lang w:eastAsia="zh-CN"/>
        </w:rPr>
      </w:pPr>
      <w:r w:rsidRPr="003539C4">
        <w:rPr>
          <w:rFonts w:eastAsia="Times New Roman"/>
          <w:lang w:val="en-US" w:eastAsia="zh-CN"/>
        </w:rPr>
        <w:t xml:space="preserve">If the </w:t>
      </w:r>
      <w:r w:rsidRPr="003539C4">
        <w:rPr>
          <w:rFonts w:eastAsia="Times New Roman"/>
          <w:i/>
          <w:iCs/>
          <w:lang w:val="en-US" w:eastAsia="zh-CN"/>
        </w:rPr>
        <w:t>TA Information List</w:t>
      </w:r>
      <w:r w:rsidRPr="003539C4">
        <w:rPr>
          <w:rFonts w:eastAsia="Times New Roman"/>
          <w:lang w:val="en-US" w:eastAsia="zh-CN"/>
        </w:rPr>
        <w:t xml:space="preserve"> IE is included in the DU-CU CELL SWITCH NOTIFICATION message, </w:t>
      </w:r>
      <w:r w:rsidRPr="003539C4">
        <w:rPr>
          <w:rFonts w:eastAsia="Times New Roman"/>
          <w:lang w:eastAsia="ko-KR"/>
        </w:rPr>
        <w:t xml:space="preserve">the gNB-CU shall, if supported, forward it to the target gNB-DU in the </w:t>
      </w:r>
      <w:r w:rsidRPr="003539C4">
        <w:rPr>
          <w:rFonts w:eastAsia="Times New Roman"/>
          <w:lang w:val="en-US" w:eastAsia="ko-KR"/>
        </w:rPr>
        <w:t>CU-DU CELL SWITCH NOTIFICATION</w:t>
      </w:r>
      <w:r w:rsidRPr="003539C4">
        <w:rPr>
          <w:rFonts w:eastAsia="Times New Roman"/>
          <w:lang w:eastAsia="ko-KR"/>
        </w:rPr>
        <w:t xml:space="preserve"> message to transfer the TA value(s)</w:t>
      </w:r>
      <w:r w:rsidRPr="003539C4">
        <w:rPr>
          <w:rFonts w:eastAsia="Times New Roman"/>
          <w:lang w:eastAsia="zh-CN"/>
        </w:rPr>
        <w:t>.</w:t>
      </w:r>
    </w:p>
    <w:p w14:paraId="559504B8" w14:textId="0D1C9D20" w:rsidR="00AA51F7" w:rsidRPr="00AA51F7" w:rsidRDefault="00AA51F7" w:rsidP="003539C4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ins w:id="50" w:author="NEC-Wangda" w:date="2025-03-20T14:5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 the Cell Switch Information</w:t>
        </w:r>
      </w:ins>
      <w:ins w:id="51" w:author="NEC-Wangda" w:date="2025-03-20T14:52:00Z">
        <w:r w:rsidR="0042546B">
          <w:rPr>
            <w:lang w:eastAsia="zh-CN"/>
          </w:rPr>
          <w:t xml:space="preserve"> IE is </w:t>
        </w:r>
      </w:ins>
      <w:ins w:id="52" w:author="NEC-Wangda" w:date="2025-03-20T14:54:00Z">
        <w:r w:rsidR="00E4064A">
          <w:rPr>
            <w:lang w:eastAsia="zh-CN"/>
          </w:rPr>
          <w:t xml:space="preserve">included in the </w:t>
        </w:r>
        <w:r w:rsidR="00E4064A" w:rsidRPr="003539C4">
          <w:rPr>
            <w:rFonts w:eastAsia="Times New Roman"/>
            <w:lang w:val="en-US" w:eastAsia="zh-CN"/>
          </w:rPr>
          <w:t>DU-CU CELL SWITCH NOTIFICATION message</w:t>
        </w:r>
        <w:r w:rsidR="0093522C" w:rsidRPr="00AA5DA2">
          <w:t xml:space="preserve">, the </w:t>
        </w:r>
        <w:r w:rsidR="00E4064A">
          <w:t>gNB-CU</w:t>
        </w:r>
        <w:r w:rsidR="0093522C" w:rsidRPr="00AA5DA2">
          <w:t xml:space="preserve"> shall, if su</w:t>
        </w:r>
        <w:r w:rsidR="0093522C">
          <w:t>pported, store this information.</w:t>
        </w:r>
      </w:ins>
    </w:p>
    <w:p w14:paraId="53D45C8D" w14:textId="77777777" w:rsidR="00C833B0" w:rsidRPr="002023F1" w:rsidRDefault="00C833B0" w:rsidP="00C833B0">
      <w:pPr>
        <w:pStyle w:val="4"/>
        <w:rPr>
          <w:lang w:eastAsia="zh-CN"/>
        </w:rPr>
      </w:pPr>
      <w:bookmarkStart w:id="53" w:name="_Toc184831291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9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53"/>
    </w:p>
    <w:p w14:paraId="14EF6724" w14:textId="77777777" w:rsidR="00C833B0" w:rsidRPr="00B75F61" w:rsidRDefault="00C833B0" w:rsidP="00C833B0">
      <w:pPr>
        <w:rPr>
          <w:lang w:eastAsia="zh-CN"/>
        </w:rPr>
      </w:pPr>
      <w:r>
        <w:rPr>
          <w:lang w:eastAsia="zh-CN"/>
        </w:rPr>
        <w:t>Not applicable.</w:t>
      </w:r>
    </w:p>
    <w:p w14:paraId="3F54825B" w14:textId="77777777" w:rsidR="00C833B0" w:rsidRDefault="00C833B0" w:rsidP="00C833B0">
      <w:pPr>
        <w:pStyle w:val="4"/>
        <w:rPr>
          <w:lang w:eastAsia="zh-CN"/>
        </w:rPr>
      </w:pPr>
      <w:bookmarkStart w:id="54" w:name="_CR8_3_9_4"/>
      <w:bookmarkStart w:id="55" w:name="_Toc184831292"/>
      <w:bookmarkEnd w:id="54"/>
      <w:r>
        <w:rPr>
          <w:lang w:eastAsia="zh-CN"/>
        </w:rPr>
        <w:lastRenderedPageBreak/>
        <w:t>8.3.9.4</w:t>
      </w:r>
      <w:r>
        <w:rPr>
          <w:lang w:eastAsia="zh-CN"/>
        </w:rPr>
        <w:tab/>
        <w:t>Abnormal Conditions</w:t>
      </w:r>
      <w:bookmarkEnd w:id="55"/>
    </w:p>
    <w:p w14:paraId="2819B254" w14:textId="77777777" w:rsidR="00C833B0" w:rsidRDefault="00C833B0" w:rsidP="00C833B0">
      <w:r>
        <w:t>Not applicable.</w:t>
      </w:r>
    </w:p>
    <w:bookmarkEnd w:id="3"/>
    <w:p w14:paraId="76FB3BC0" w14:textId="00D99AEF" w:rsidR="00B62005" w:rsidRPr="00727EA8" w:rsidRDefault="00B62005" w:rsidP="00B62005">
      <w:pPr>
        <w:rPr>
          <w:color w:val="FF0000"/>
        </w:rPr>
      </w:pPr>
      <w:r w:rsidRPr="00727EA8">
        <w:rPr>
          <w:color w:val="FF0000"/>
        </w:rPr>
        <w:t>---------------------------------------------------------------next change-----------------------------------------------------------------</w:t>
      </w:r>
    </w:p>
    <w:p w14:paraId="519AD912" w14:textId="77777777" w:rsidR="00B62005" w:rsidRDefault="00B62005" w:rsidP="00B62005">
      <w:pPr>
        <w:overflowPunct w:val="0"/>
        <w:autoSpaceDE w:val="0"/>
        <w:autoSpaceDN w:val="0"/>
        <w:adjustRightInd w:val="0"/>
        <w:textAlignment w:val="baseline"/>
      </w:pPr>
    </w:p>
    <w:p w14:paraId="6C60B111" w14:textId="3EE77C5D" w:rsidR="00D755C1" w:rsidRPr="009A0050" w:rsidRDefault="00D755C1" w:rsidP="00D755C1">
      <w:pPr>
        <w:pStyle w:val="3"/>
      </w:pPr>
      <w:r>
        <w:t>8.11.1</w:t>
      </w:r>
      <w:r w:rsidRPr="009A0050">
        <w:tab/>
      </w:r>
      <w:r>
        <w:t>Access and Mobility</w:t>
      </w:r>
      <w:bookmarkStart w:id="56" w:name="_Toc5646119"/>
      <w:r w:rsidRPr="009A0050">
        <w:t xml:space="preserve">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56"/>
    </w:p>
    <w:p w14:paraId="5475D2A2" w14:textId="77777777" w:rsidR="00D755C1" w:rsidRPr="009A0050" w:rsidRDefault="00D755C1" w:rsidP="00D755C1">
      <w:pPr>
        <w:pStyle w:val="4"/>
      </w:pPr>
      <w:bookmarkStart w:id="57" w:name="_CR8_11_1_1"/>
      <w:bookmarkStart w:id="58" w:name="_Toc5646120"/>
      <w:bookmarkStart w:id="59" w:name="_Toc45832313"/>
      <w:bookmarkStart w:id="60" w:name="_Toc51763493"/>
      <w:bookmarkStart w:id="61" w:name="_Toc64448659"/>
      <w:bookmarkStart w:id="62" w:name="_Toc66289318"/>
      <w:bookmarkStart w:id="63" w:name="_Toc74154431"/>
      <w:bookmarkStart w:id="64" w:name="_Toc81383175"/>
      <w:bookmarkStart w:id="65" w:name="_Toc88657808"/>
      <w:bookmarkStart w:id="66" w:name="_Toc97910720"/>
      <w:bookmarkStart w:id="67" w:name="_Toc99038359"/>
      <w:bookmarkStart w:id="68" w:name="_Toc99730621"/>
      <w:bookmarkStart w:id="69" w:name="_Toc105510740"/>
      <w:bookmarkStart w:id="70" w:name="_Toc105927272"/>
      <w:bookmarkStart w:id="71" w:name="_Toc106109812"/>
      <w:bookmarkStart w:id="72" w:name="_Toc113835249"/>
      <w:bookmarkStart w:id="73" w:name="_Toc120124092"/>
      <w:bookmarkStart w:id="74" w:name="_Toc175588786"/>
      <w:bookmarkEnd w:id="57"/>
      <w:r>
        <w:t>8.11.1</w:t>
      </w:r>
      <w:r w:rsidRPr="009A0050">
        <w:t>.1</w:t>
      </w:r>
      <w:r w:rsidRPr="009A0050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471E7BA0" w14:textId="77777777" w:rsidR="00D755C1" w:rsidRPr="009A0050" w:rsidRDefault="00D755C1" w:rsidP="00D755C1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ＭＳ 明朝"/>
        </w:rPr>
        <w:t>.</w:t>
      </w:r>
    </w:p>
    <w:p w14:paraId="77797CBE" w14:textId="77777777" w:rsidR="00D755C1" w:rsidRDefault="00D755C1" w:rsidP="00D755C1">
      <w:pPr>
        <w:rPr>
          <w:rFonts w:eastAsia="游明朝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0AB37A24" w14:textId="77777777" w:rsidR="00D755C1" w:rsidRPr="009A0050" w:rsidRDefault="00D755C1" w:rsidP="00D755C1">
      <w:pPr>
        <w:pStyle w:val="4"/>
      </w:pPr>
      <w:bookmarkStart w:id="75" w:name="_CR8_11_1_2"/>
      <w:bookmarkStart w:id="76" w:name="_Toc5646121"/>
      <w:bookmarkStart w:id="77" w:name="_Toc45832314"/>
      <w:bookmarkStart w:id="78" w:name="_Toc51763494"/>
      <w:bookmarkStart w:id="79" w:name="_Toc64448660"/>
      <w:bookmarkStart w:id="80" w:name="_Toc66289319"/>
      <w:bookmarkStart w:id="81" w:name="_Toc74154432"/>
      <w:bookmarkStart w:id="82" w:name="_Toc81383176"/>
      <w:bookmarkStart w:id="83" w:name="_Toc88657809"/>
      <w:bookmarkStart w:id="84" w:name="_Toc97910721"/>
      <w:bookmarkStart w:id="85" w:name="_Toc99038360"/>
      <w:bookmarkStart w:id="86" w:name="_Toc99730622"/>
      <w:bookmarkStart w:id="87" w:name="_Toc105510741"/>
      <w:bookmarkStart w:id="88" w:name="_Toc105927273"/>
      <w:bookmarkStart w:id="89" w:name="_Toc106109813"/>
      <w:bookmarkStart w:id="90" w:name="_Toc113835250"/>
      <w:bookmarkStart w:id="91" w:name="_Toc120124093"/>
      <w:bookmarkStart w:id="92" w:name="_Toc175588787"/>
      <w:bookmarkEnd w:id="75"/>
      <w:r>
        <w:t>8.11.1</w:t>
      </w:r>
      <w:r w:rsidRPr="009A0050">
        <w:t>.2</w:t>
      </w:r>
      <w:r w:rsidRPr="009A0050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bookmarkStart w:id="93" w:name="_MON_1618212353"/>
    <w:bookmarkEnd w:id="93"/>
    <w:p w14:paraId="226166F6" w14:textId="77777777" w:rsidR="00D755C1" w:rsidRPr="009A0050" w:rsidRDefault="00D755C1" w:rsidP="00D755C1">
      <w:pPr>
        <w:pStyle w:val="TH"/>
        <w:rPr>
          <w:rFonts w:eastAsia="游明朝"/>
        </w:rPr>
      </w:pPr>
      <w:r>
        <w:object w:dxaOrig="5580" w:dyaOrig="2355" w14:anchorId="1E02CC34">
          <v:shape id="_x0000_i1026" type="#_x0000_t75" style="width:282.65pt;height:112.3pt" o:ole="">
            <v:imagedata r:id="rId11" o:title=""/>
          </v:shape>
          <o:OLEObject Type="Embed" ProgID="Word.Picture.8" ShapeID="_x0000_i1026" DrawAspect="Content" ObjectID="_1808225185" r:id="rId12"/>
        </w:object>
      </w:r>
    </w:p>
    <w:p w14:paraId="0DB7A178" w14:textId="77777777" w:rsidR="00D755C1" w:rsidRPr="009A0050" w:rsidRDefault="00D755C1" w:rsidP="00D755C1">
      <w:pPr>
        <w:pStyle w:val="TF"/>
        <w:rPr>
          <w:rFonts w:eastAsia="游明朝"/>
        </w:rPr>
      </w:pPr>
      <w:r w:rsidRPr="009A0050">
        <w:rPr>
          <w:rFonts w:eastAsia="游明朝"/>
        </w:rPr>
        <w:t xml:space="preserve">Figure </w:t>
      </w:r>
      <w:r>
        <w:rPr>
          <w:rFonts w:eastAsia="游明朝"/>
        </w:rPr>
        <w:t>8.11.1</w:t>
      </w:r>
      <w:r w:rsidRPr="009A0050">
        <w:rPr>
          <w:rFonts w:eastAsia="游明朝"/>
        </w:rPr>
        <w:t>.2-</w:t>
      </w:r>
      <w:r>
        <w:rPr>
          <w:rFonts w:eastAsia="游明朝"/>
        </w:rPr>
        <w:t>1</w:t>
      </w:r>
      <w:r w:rsidRPr="009A0050">
        <w:rPr>
          <w:rFonts w:eastAsia="游明朝"/>
        </w:rPr>
        <w:t xml:space="preserve">: </w:t>
      </w:r>
      <w:r>
        <w:rPr>
          <w:rFonts w:eastAsia="游明朝"/>
        </w:rPr>
        <w:t>Access and Mobility</w:t>
      </w:r>
      <w:r w:rsidRPr="009A0050">
        <w:rPr>
          <w:rFonts w:eastAsia="游明朝"/>
        </w:rPr>
        <w:t xml:space="preserve"> Indication procedu</w:t>
      </w:r>
      <w:r>
        <w:rPr>
          <w:rFonts w:eastAsia="游明朝"/>
        </w:rPr>
        <w:t>re</w:t>
      </w:r>
      <w:r w:rsidRPr="009A0050">
        <w:rPr>
          <w:rFonts w:eastAsia="游明朝"/>
        </w:rPr>
        <w:t>. Successful operation</w:t>
      </w:r>
    </w:p>
    <w:p w14:paraId="58BA319D" w14:textId="77777777" w:rsidR="00D755C1" w:rsidRDefault="00D755C1" w:rsidP="00D755C1">
      <w:pPr>
        <w:rPr>
          <w:rFonts w:eastAsia="游明朝"/>
        </w:rPr>
      </w:pPr>
      <w:r>
        <w:rPr>
          <w:rFonts w:eastAsia="游明朝"/>
        </w:rPr>
        <w:t>T</w:t>
      </w:r>
      <w:r w:rsidRPr="009A0050">
        <w:rPr>
          <w:rFonts w:eastAsia="游明朝"/>
        </w:rPr>
        <w:t xml:space="preserve">he </w:t>
      </w:r>
      <w:r>
        <w:rPr>
          <w:rFonts w:eastAsia="游明朝"/>
        </w:rPr>
        <w:t>Access and Mobility</w:t>
      </w:r>
      <w:r w:rsidRPr="009A0050">
        <w:rPr>
          <w:rFonts w:eastAsia="游明朝"/>
        </w:rPr>
        <w:t xml:space="preserve"> Indication procedure is initiated by </w:t>
      </w:r>
      <w:r>
        <w:rPr>
          <w:rFonts w:eastAsia="游明朝"/>
        </w:rPr>
        <w:t>ACCESS AND MOBILITY</w:t>
      </w:r>
      <w:r w:rsidRPr="009A0050">
        <w:rPr>
          <w:rFonts w:eastAsia="游明朝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游明朝"/>
        </w:rPr>
        <w:t>.</w:t>
      </w:r>
    </w:p>
    <w:p w14:paraId="7A0E36A3" w14:textId="77777777" w:rsidR="00D755C1" w:rsidRDefault="00D755C1" w:rsidP="00D755C1">
      <w:pPr>
        <w:rPr>
          <w:rFonts w:eastAsia="游明朝"/>
        </w:rPr>
      </w:pPr>
      <w:r>
        <w:rPr>
          <w:rFonts w:eastAsia="游明朝"/>
        </w:rPr>
        <w:t>If the ACCESS AND MOBILITY</w:t>
      </w:r>
      <w:r w:rsidRPr="009A0050">
        <w:rPr>
          <w:rFonts w:eastAsia="游明朝"/>
        </w:rPr>
        <w:t xml:space="preserve"> </w:t>
      </w:r>
      <w:r>
        <w:rPr>
          <w:rFonts w:eastAsia="游明朝"/>
        </w:rPr>
        <w:t xml:space="preserve">INDICATION message contains the </w:t>
      </w:r>
      <w:r w:rsidRPr="00E5056C">
        <w:rPr>
          <w:rFonts w:eastAsia="游明朝"/>
          <w:i/>
        </w:rPr>
        <w:t xml:space="preserve">RA Report </w:t>
      </w:r>
      <w:r>
        <w:rPr>
          <w:rFonts w:eastAsia="游明朝"/>
          <w:i/>
        </w:rPr>
        <w:t>List</w:t>
      </w:r>
      <w:r>
        <w:rPr>
          <w:rFonts w:eastAsia="游明朝"/>
        </w:rPr>
        <w:t xml:space="preserve"> IE the gNB-DU shall take it into account for optimisation of RACH access procedures.</w:t>
      </w:r>
    </w:p>
    <w:p w14:paraId="0E530CEB" w14:textId="77777777" w:rsidR="00D755C1" w:rsidRPr="009A0050" w:rsidRDefault="00D755C1" w:rsidP="00D755C1">
      <w:pPr>
        <w:rPr>
          <w:rFonts w:eastAsia="游明朝"/>
        </w:rPr>
      </w:pPr>
      <w:r>
        <w:rPr>
          <w:rFonts w:eastAsia="游明朝"/>
        </w:rPr>
        <w:t>If the ACCESS AND MOBILITY</w:t>
      </w:r>
      <w:r w:rsidRPr="009A0050">
        <w:rPr>
          <w:rFonts w:eastAsia="游明朝"/>
        </w:rPr>
        <w:t xml:space="preserve"> </w:t>
      </w:r>
      <w:r>
        <w:rPr>
          <w:rFonts w:eastAsia="游明朝"/>
        </w:rPr>
        <w:t xml:space="preserve">INDICATION message contains the </w:t>
      </w:r>
      <w:r>
        <w:rPr>
          <w:rFonts w:eastAsia="游明朝"/>
          <w:i/>
        </w:rPr>
        <w:t>RLF</w:t>
      </w:r>
      <w:r w:rsidRPr="00E5056C">
        <w:rPr>
          <w:rFonts w:eastAsia="游明朝"/>
          <w:i/>
        </w:rPr>
        <w:t xml:space="preserve"> Report </w:t>
      </w:r>
      <w:r>
        <w:rPr>
          <w:rFonts w:eastAsia="游明朝"/>
          <w:i/>
        </w:rPr>
        <w:t>Information List</w:t>
      </w:r>
      <w:r>
        <w:rPr>
          <w:rFonts w:eastAsia="游明朝"/>
        </w:rPr>
        <w:t xml:space="preserve"> IE the gNB-DU shall take it into account for optimisation of mobility parameters.</w:t>
      </w:r>
    </w:p>
    <w:p w14:paraId="23235709" w14:textId="77777777" w:rsidR="00D755C1" w:rsidRDefault="00D755C1" w:rsidP="00D755C1">
      <w:pPr>
        <w:rPr>
          <w:rFonts w:eastAsia="游明朝"/>
        </w:rPr>
      </w:pPr>
      <w:bookmarkStart w:id="94" w:name="_Toc5646122"/>
      <w:bookmarkStart w:id="95" w:name="_Toc45832315"/>
      <w:bookmarkStart w:id="96" w:name="_Toc51763495"/>
      <w:bookmarkStart w:id="97" w:name="_Toc64448661"/>
      <w:bookmarkStart w:id="98" w:name="_Toc66289320"/>
      <w:bookmarkStart w:id="99" w:name="_Toc74154433"/>
      <w:bookmarkStart w:id="100" w:name="_Toc81383177"/>
      <w:bookmarkStart w:id="101" w:name="_Toc88657810"/>
      <w:bookmarkStart w:id="102" w:name="_Toc97910722"/>
      <w:r w:rsidRPr="006A6F20">
        <w:rPr>
          <w:rFonts w:eastAsia="游明朝"/>
        </w:rPr>
        <w:t xml:space="preserve">If the ACCESS AND MOBILITY INDICATION message contains the </w:t>
      </w:r>
      <w:r w:rsidRPr="006A6F20">
        <w:rPr>
          <w:rFonts w:eastAsia="游明朝"/>
          <w:i/>
        </w:rPr>
        <w:t xml:space="preserve">Successful HO Report Information List </w:t>
      </w:r>
      <w:r w:rsidRPr="006A6F20">
        <w:rPr>
          <w:rFonts w:eastAsia="游明朝"/>
        </w:rPr>
        <w:t>IE the gNB-DU may take it into account for optimisation of mobility parameters.</w:t>
      </w:r>
    </w:p>
    <w:p w14:paraId="1DCEA892" w14:textId="583DF41A" w:rsidR="00D755C1" w:rsidRDefault="00D755C1" w:rsidP="00D755C1">
      <w:pPr>
        <w:rPr>
          <w:ins w:id="103" w:author="NEC-Wangda" w:date="2024-10-28T14:37:00Z"/>
          <w:rFonts w:eastAsia="游明朝"/>
        </w:rPr>
      </w:pPr>
      <w:r>
        <w:rPr>
          <w:rFonts w:eastAsia="游明朝"/>
        </w:rPr>
        <w:t xml:space="preserve">If the ACCESS AND MOBILITY INDICATION message contains the </w:t>
      </w:r>
      <w:r>
        <w:rPr>
          <w:rFonts w:eastAsia="游明朝" w:hint="eastAsia"/>
          <w:i/>
          <w:lang w:val="en-US"/>
        </w:rPr>
        <w:t xml:space="preserve">Successful PSCell </w:t>
      </w:r>
      <w:r>
        <w:rPr>
          <w:rFonts w:eastAsia="游明朝"/>
          <w:i/>
          <w:lang w:val="en-US"/>
        </w:rPr>
        <w:t xml:space="preserve">Change </w:t>
      </w:r>
      <w:r>
        <w:rPr>
          <w:rFonts w:eastAsia="游明朝" w:hint="eastAsia"/>
          <w:i/>
          <w:lang w:val="en-US"/>
        </w:rPr>
        <w:t>Report</w:t>
      </w:r>
      <w:r>
        <w:rPr>
          <w:rFonts w:eastAsia="游明朝"/>
          <w:i/>
          <w:lang w:val="en-US"/>
        </w:rPr>
        <w:t xml:space="preserve"> Information</w:t>
      </w:r>
      <w:r>
        <w:rPr>
          <w:rFonts w:eastAsia="游明朝"/>
          <w:i/>
          <w:lang w:eastAsia="ja-JP"/>
        </w:rPr>
        <w:t xml:space="preserve"> List</w:t>
      </w:r>
      <w:r>
        <w:rPr>
          <w:rFonts w:eastAsia="游明朝"/>
          <w:i/>
        </w:rPr>
        <w:t xml:space="preserve"> </w:t>
      </w:r>
      <w:r>
        <w:rPr>
          <w:rFonts w:eastAsia="游明朝"/>
        </w:rPr>
        <w:t>IE, the gNB-DU may take it into account for optimisation of PSCell change/addition related parameters.</w:t>
      </w:r>
    </w:p>
    <w:p w14:paraId="0599B3F6" w14:textId="2B8078CB" w:rsidR="007C38E9" w:rsidRPr="007C38E9" w:rsidRDefault="007C38E9" w:rsidP="00D755C1">
      <w:pPr>
        <w:rPr>
          <w:rFonts w:eastAsia="游明朝"/>
        </w:rPr>
      </w:pPr>
      <w:ins w:id="104" w:author="NEC-Wangda" w:date="2024-10-28T14:37:00Z">
        <w:r w:rsidRPr="007C38E9">
          <w:rPr>
            <w:rFonts w:eastAsia="游明朝"/>
          </w:rPr>
          <w:t>If</w:t>
        </w:r>
        <w:r>
          <w:rPr>
            <w:rFonts w:eastAsia="游明朝"/>
          </w:rPr>
          <w:t xml:space="preserve"> the</w:t>
        </w:r>
      </w:ins>
      <w:ins w:id="105" w:author="NEC-Wangda" w:date="2024-10-28T14:38:00Z">
        <w:r>
          <w:rPr>
            <w:rFonts w:eastAsia="游明朝"/>
          </w:rPr>
          <w:t xml:space="preserve"> ACCESS AND MOBILITY INDICATION message contains the </w:t>
        </w:r>
        <w:r w:rsidRPr="007C38E9">
          <w:rPr>
            <w:rFonts w:eastAsia="游明朝" w:hint="eastAsia"/>
            <w:i/>
            <w:lang w:val="en-US"/>
          </w:rPr>
          <w:t>L</w:t>
        </w:r>
        <w:r w:rsidRPr="007C38E9">
          <w:rPr>
            <w:rFonts w:eastAsia="游明朝"/>
            <w:i/>
            <w:lang w:val="en-US"/>
          </w:rPr>
          <w:t>TM Failure information</w:t>
        </w:r>
        <w:r>
          <w:rPr>
            <w:rFonts w:eastAsia="游明朝"/>
            <w:i/>
            <w:lang w:val="en-US"/>
          </w:rPr>
          <w:t xml:space="preserve"> </w:t>
        </w:r>
        <w:r w:rsidRPr="007C38E9">
          <w:rPr>
            <w:rFonts w:eastAsia="游明朝"/>
            <w:iCs/>
          </w:rPr>
          <w:t>IE</w:t>
        </w:r>
        <w:r>
          <w:rPr>
            <w:rFonts w:eastAsia="游明朝"/>
            <w:iCs/>
          </w:rPr>
          <w:t xml:space="preserve">, the gNB-DU may </w:t>
        </w:r>
      </w:ins>
      <w:ins w:id="106" w:author="NEC-Wangda" w:date="2024-10-28T14:39:00Z">
        <w:r>
          <w:rPr>
            <w:rFonts w:eastAsia="游明朝"/>
            <w:iCs/>
          </w:rPr>
          <w:t>take it into account for optimization of LTM cell switch related paramenters.</w:t>
        </w:r>
      </w:ins>
    </w:p>
    <w:p w14:paraId="1C25BAA3" w14:textId="77777777" w:rsidR="00D755C1" w:rsidRPr="009A0050" w:rsidRDefault="00D755C1" w:rsidP="00D755C1">
      <w:pPr>
        <w:pStyle w:val="4"/>
      </w:pPr>
      <w:bookmarkStart w:id="107" w:name="_CR8_11_1_3"/>
      <w:bookmarkStart w:id="108" w:name="_Toc99038361"/>
      <w:bookmarkStart w:id="109" w:name="_Toc99730623"/>
      <w:bookmarkStart w:id="110" w:name="_Toc105510742"/>
      <w:bookmarkStart w:id="111" w:name="_Toc105927274"/>
      <w:bookmarkStart w:id="112" w:name="_Toc106109814"/>
      <w:bookmarkStart w:id="113" w:name="_Toc113835251"/>
      <w:bookmarkStart w:id="114" w:name="_Toc120124094"/>
      <w:bookmarkStart w:id="115" w:name="_Toc175588788"/>
      <w:bookmarkEnd w:id="107"/>
      <w:r>
        <w:t>8.11.1</w:t>
      </w:r>
      <w:r w:rsidRPr="009A0050">
        <w:t>.3</w:t>
      </w:r>
      <w:r w:rsidRPr="009A0050">
        <w:tab/>
        <w:t>Abnormal Conditions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9A0050">
        <w:t xml:space="preserve"> </w:t>
      </w:r>
    </w:p>
    <w:p w14:paraId="2C74814E" w14:textId="133055F2" w:rsidR="00D755C1" w:rsidRDefault="00D755C1" w:rsidP="00D755C1">
      <w:r w:rsidRPr="009A0050">
        <w:t>Not applicable.</w:t>
      </w:r>
    </w:p>
    <w:p w14:paraId="738F4472" w14:textId="77777777" w:rsidR="00D755C1" w:rsidRDefault="00D755C1" w:rsidP="00D755C1"/>
    <w:p w14:paraId="12D19381" w14:textId="40C1AF0C" w:rsidR="00D755C1" w:rsidRPr="00727EA8" w:rsidRDefault="00C7002B" w:rsidP="00D755C1">
      <w:pPr>
        <w:rPr>
          <w:color w:val="FF0000"/>
        </w:rPr>
      </w:pPr>
      <w:r w:rsidRPr="00727EA8">
        <w:rPr>
          <w:color w:val="FF0000"/>
        </w:rPr>
        <w:t>---------------------------------------------------------------next change-----------------------------------------------------------------</w:t>
      </w:r>
    </w:p>
    <w:p w14:paraId="6F1A8EFE" w14:textId="77777777" w:rsidR="00F52172" w:rsidRPr="00F52172" w:rsidRDefault="00F52172" w:rsidP="00F5217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6" w:name="_Hlk175824802"/>
      <w:bookmarkStart w:id="117" w:name="_Toc121161315"/>
      <w:bookmarkStart w:id="118" w:name="_Toc184831663"/>
      <w:r w:rsidRPr="00F52172">
        <w:rPr>
          <w:rFonts w:ascii="Arial" w:eastAsia="Times New Roman" w:hAnsi="Arial"/>
          <w:sz w:val="24"/>
          <w:lang w:eastAsia="zh-CN"/>
        </w:rPr>
        <w:t>9.2.2.15</w:t>
      </w:r>
      <w:bookmarkEnd w:id="116"/>
      <w:r w:rsidRPr="00F52172">
        <w:rPr>
          <w:rFonts w:ascii="Arial" w:eastAsia="Times New Roman" w:hAnsi="Arial"/>
          <w:sz w:val="24"/>
          <w:lang w:eastAsia="zh-CN"/>
        </w:rPr>
        <w:tab/>
      </w:r>
      <w:bookmarkEnd w:id="117"/>
      <w:r w:rsidRPr="00F52172">
        <w:rPr>
          <w:rFonts w:ascii="Arial" w:eastAsia="Times New Roman" w:hAnsi="Arial"/>
          <w:sz w:val="24"/>
          <w:lang w:eastAsia="zh-CN"/>
        </w:rPr>
        <w:t>DU-CU CELL SWITCH NOTIFICATION</w:t>
      </w:r>
      <w:bookmarkEnd w:id="118"/>
    </w:p>
    <w:p w14:paraId="68ECA08E" w14:textId="77777777" w:rsidR="00F52172" w:rsidRPr="00F52172" w:rsidRDefault="00F52172" w:rsidP="00F521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F52172">
        <w:rPr>
          <w:rFonts w:eastAsia="Times New Roman"/>
          <w:lang w:eastAsia="zh-CN"/>
        </w:rPr>
        <w:t xml:space="preserve">This message is sent by the gNB-DU to inform the gNB-CU </w:t>
      </w:r>
      <w:r w:rsidRPr="00F52172">
        <w:rPr>
          <w:rFonts w:eastAsia="Times New Roman"/>
          <w:lang w:eastAsia="ko-KR"/>
        </w:rPr>
        <w:t>about the initiation of the cell switch  command to the UE</w:t>
      </w:r>
      <w:r w:rsidRPr="00F52172">
        <w:rPr>
          <w:rFonts w:eastAsia="Times New Roman"/>
          <w:lang w:val="en-US" w:eastAsia="ko-KR"/>
        </w:rPr>
        <w:t xml:space="preserve">. </w:t>
      </w:r>
    </w:p>
    <w:p w14:paraId="58D85235" w14:textId="77777777" w:rsidR="00F52172" w:rsidRPr="00F52172" w:rsidRDefault="00F52172" w:rsidP="00F5217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52172">
        <w:rPr>
          <w:rFonts w:eastAsia="Times New Roman"/>
          <w:lang w:eastAsia="zh-CN"/>
        </w:rPr>
        <w:t>Direction:</w:t>
      </w:r>
      <w:r w:rsidRPr="00F52172">
        <w:rPr>
          <w:rFonts w:eastAsia="Times New Roman"/>
          <w:lang w:val="en-US" w:eastAsia="zh-CN"/>
        </w:rPr>
        <w:t xml:space="preserve"> </w:t>
      </w:r>
      <w:r w:rsidRPr="00F52172">
        <w:rPr>
          <w:rFonts w:eastAsia="Times New Roman"/>
          <w:lang w:eastAsia="zh-CN"/>
        </w:rPr>
        <w:t xml:space="preserve">gNB-DU </w:t>
      </w:r>
      <w:r w:rsidRPr="00F52172">
        <w:rPr>
          <w:rFonts w:eastAsia="Times New Roman"/>
          <w:lang w:eastAsia="zh-CN"/>
        </w:rPr>
        <w:sym w:font="Symbol" w:char="F0AE"/>
      </w:r>
      <w:r w:rsidRPr="00F52172">
        <w:rPr>
          <w:rFonts w:eastAsia="Times New Roman"/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2172" w:rsidRPr="00F52172" w14:paraId="50D43798" w14:textId="77777777" w:rsidTr="00825B2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A74C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0BF7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D839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E637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7D9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EB2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47E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F52172" w:rsidRPr="00F52172" w14:paraId="62618EFA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A98B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5D7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C1F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243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204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8859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07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52172" w:rsidRPr="00F52172" w14:paraId="79467D31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E8AE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F52172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F52172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4F94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979E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A60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54A2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9F1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22EB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2172" w:rsidRPr="00F52172" w14:paraId="46D4A09D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042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F52172">
              <w:rPr>
                <w:rFonts w:ascii="Arial" w:eastAsia="Batang" w:hAnsi="Arial"/>
                <w:bCs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5666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09F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107C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E1A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791B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C98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2172" w:rsidRPr="00F52172" w14:paraId="38A4AC16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85D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561D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79D1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1440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072DC67A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E707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AD91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C19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52172" w:rsidRPr="00F52172" w14:paraId="77850472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9E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9EC3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7E00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3B4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1BA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C56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1F4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52172" w:rsidRPr="00F52172" w14:paraId="57B34F25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7C34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BB38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57F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478A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119" w:name="OLE_LINK55"/>
            <w:bookmarkStart w:id="120" w:name="OLE_LINK56"/>
            <w:bookmarkStart w:id="121" w:name="OLE_LINK59"/>
            <w:r w:rsidRPr="00F52172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  <w:bookmarkEnd w:id="119"/>
            <w:bookmarkEnd w:id="120"/>
            <w:bookmarkEnd w:id="12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637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 w:hint="eastAsia"/>
                <w:sz w:val="18"/>
                <w:lang w:eastAsia="zh-CN"/>
              </w:rPr>
              <w:t>Includes</w:t>
            </w:r>
            <w:r w:rsidRPr="00F52172">
              <w:rPr>
                <w:rFonts w:ascii="Arial" w:eastAsia="Times New Roman" w:hAnsi="Arial"/>
                <w:sz w:val="18"/>
                <w:lang w:eastAsia="zh-CN"/>
              </w:rPr>
              <w:t xml:space="preserve"> the </w:t>
            </w:r>
            <w:r w:rsidRPr="00F52172">
              <w:rPr>
                <w:rFonts w:ascii="Arial" w:eastAsia="Times New Roman" w:hAnsi="Arial"/>
                <w:i/>
                <w:sz w:val="18"/>
                <w:lang w:eastAsia="ko-KR"/>
              </w:rPr>
              <w:t>TCI-StateId</w:t>
            </w:r>
            <w:r w:rsidRPr="00F52172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4FAD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8753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52172" w:rsidRPr="00F52172" w14:paraId="478C63CF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009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F52172">
              <w:rPr>
                <w:rFonts w:ascii="Arial" w:eastAsia="Times New Roman" w:hAnsi="Arial" w:hint="eastAsia"/>
                <w:sz w:val="18"/>
                <w:lang w:eastAsia="zh-CN"/>
              </w:rPr>
              <w:t xml:space="preserve">UL </w:t>
            </w:r>
            <w:r w:rsidRPr="00F52172">
              <w:rPr>
                <w:rFonts w:ascii="Arial" w:eastAsia="Times New Roman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8AD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E4BF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4548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C973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F52172">
              <w:rPr>
                <w:rFonts w:ascii="Arial" w:eastAsia="Times New Roman" w:hAnsi="Arial"/>
                <w:i/>
                <w:sz w:val="18"/>
                <w:lang w:eastAsia="ko-KR"/>
              </w:rPr>
              <w:t>TCI-UL-StateId</w:t>
            </w:r>
            <w:r w:rsidRPr="00F52172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2902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851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52172" w:rsidRPr="00F52172" w14:paraId="4A71ED7A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CD02" w14:textId="77777777" w:rsidR="00F52172" w:rsidRPr="00F52172" w:rsidRDefault="00F52172" w:rsidP="00F52172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EED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4D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5217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E4F" w14:textId="77777777" w:rsidR="00F52172" w:rsidRPr="00F52172" w:rsidDel="00AE223D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DB27" w14:textId="77777777" w:rsidR="00F52172" w:rsidRPr="00F52172" w:rsidDel="0090451A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176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1D9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52172" w:rsidRPr="00F52172" w14:paraId="08CC5272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2B47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00FB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943E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i/>
                <w:sz w:val="18"/>
                <w:lang w:eastAsia="ko-KR"/>
              </w:rPr>
              <w:t>1 .. &lt;maxnoofTAList&gt;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007D" w14:textId="77777777" w:rsidR="00F52172" w:rsidRPr="00F52172" w:rsidDel="00AE223D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9FD1" w14:textId="77777777" w:rsidR="00F52172" w:rsidRPr="00F52172" w:rsidDel="0090451A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D7AF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EB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52172" w:rsidRPr="00F52172" w14:paraId="7F9235D9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86FA" w14:textId="77777777" w:rsidR="00F52172" w:rsidRPr="00F52172" w:rsidRDefault="00F52172" w:rsidP="00F52172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B10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146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9CF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7D73332A" w14:textId="77777777" w:rsidR="00F52172" w:rsidRPr="00F52172" w:rsidDel="00AE223D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D3F5" w14:textId="77777777" w:rsidR="00F52172" w:rsidRPr="00F52172" w:rsidDel="0090451A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4806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0F36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52172" w:rsidRPr="00F52172" w14:paraId="1721A40A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E9E" w14:textId="77777777" w:rsidR="00F52172" w:rsidRPr="00F52172" w:rsidRDefault="00F52172" w:rsidP="00F52172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/>
                <w:sz w:val="18"/>
                <w:lang w:eastAsia="ko-K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5BE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BC3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1DB4" w14:textId="77777777" w:rsidR="00F52172" w:rsidRPr="00F52172" w:rsidDel="00AE223D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198" w14:textId="77777777" w:rsidR="00F52172" w:rsidRPr="00F52172" w:rsidDel="0090451A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778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C9BA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52172" w:rsidRPr="00F52172" w14:paraId="52D1DB14" w14:textId="77777777" w:rsidTr="00825B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158" w14:textId="77777777" w:rsidR="00F52172" w:rsidRPr="00F52172" w:rsidRDefault="00F52172" w:rsidP="00F52172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8CD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B446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EAFF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55C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52172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F52172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tag-Id-ptr</w:t>
            </w:r>
            <w:r w:rsidRPr="00F52172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contained in the </w:t>
            </w:r>
            <w:r w:rsidRPr="00F52172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F52172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F52172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F52172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0368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52172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5D1B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52172">
              <w:rPr>
                <w:rFonts w:ascii="Arial" w:hAnsi="Arial" w:cs="Arial" w:hint="eastAsia"/>
                <w:sz w:val="18"/>
                <w:lang w:val="en-US" w:eastAsia="ko-KR"/>
              </w:rPr>
              <w:t>i</w:t>
            </w:r>
            <w:r w:rsidRPr="00F52172">
              <w:rPr>
                <w:rFonts w:ascii="Arial" w:hAnsi="Arial" w:cs="Arial"/>
                <w:sz w:val="18"/>
                <w:lang w:val="en-US" w:eastAsia="ko-KR"/>
              </w:rPr>
              <w:t>gnore</w:t>
            </w:r>
          </w:p>
        </w:tc>
      </w:tr>
      <w:tr w:rsidR="00337784" w:rsidRPr="00F52172" w14:paraId="6B390D5A" w14:textId="77777777" w:rsidTr="00825B2D">
        <w:trPr>
          <w:ins w:id="122" w:author="NEC-Wangda" w:date="2025-03-20T15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F4CE" w14:textId="09DAFC12" w:rsidR="00337784" w:rsidRPr="00F52172" w:rsidRDefault="00337784" w:rsidP="00337784">
            <w:pPr>
              <w:widowControl w:val="0"/>
              <w:spacing w:after="0"/>
              <w:ind w:leftChars="100" w:left="200"/>
              <w:rPr>
                <w:ins w:id="123" w:author="NEC-Wangda" w:date="2025-03-20T15:03:00Z"/>
                <w:rFonts w:ascii="Arial" w:eastAsia="Times New Roman" w:hAnsi="Arial" w:cs="Arial"/>
                <w:sz w:val="18"/>
                <w:lang w:val="en-US" w:eastAsia="zh-CN"/>
              </w:rPr>
            </w:pPr>
            <w:ins w:id="124" w:author="NEC-Wangda" w:date="2025-03-20T15:03:00Z">
              <w:r w:rsidRPr="00F52172">
                <w:rPr>
                  <w:rFonts w:ascii="Arial" w:eastAsia="Times New Roman" w:hAnsi="Arial"/>
                  <w:sz w:val="18"/>
                  <w:lang w:eastAsia="ko-KR"/>
                </w:rPr>
                <w:t xml:space="preserve">Cell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5122" w14:textId="3104F803" w:rsidR="00337784" w:rsidRPr="00F52172" w:rsidRDefault="00337784" w:rsidP="00337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EC-Wangda" w:date="2025-03-20T15:03:00Z"/>
                <w:rFonts w:ascii="Arial" w:eastAsia="Times New Roman" w:hAnsi="Arial" w:cs="Arial"/>
                <w:sz w:val="18"/>
                <w:lang w:val="en-US" w:eastAsia="zh-CN"/>
              </w:rPr>
            </w:pPr>
            <w:ins w:id="126" w:author="NEC-Wangda" w:date="2025-03-20T15:03:00Z">
              <w:r w:rsidRPr="004C0370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7E70" w14:textId="77777777" w:rsidR="00337784" w:rsidRPr="00F52172" w:rsidRDefault="00337784" w:rsidP="00337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NEC-Wangda" w:date="2025-03-20T15:03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568B" w14:textId="26AB4AC8" w:rsidR="00337784" w:rsidRPr="00F52172" w:rsidRDefault="00337784" w:rsidP="00337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NEC-Wangda" w:date="2025-03-20T15:03:00Z"/>
                <w:rFonts w:ascii="Arial" w:eastAsia="Times New Roman" w:hAnsi="Arial" w:cs="Arial"/>
                <w:sz w:val="18"/>
                <w:lang w:val="en-US" w:eastAsia="ja-JP"/>
              </w:rPr>
            </w:pPr>
            <w:ins w:id="129" w:author="NEC-Wangda" w:date="2025-03-20T15:03:00Z">
              <w:r w:rsidRPr="00BE7CAB">
                <w:rPr>
                  <w:rFonts w:ascii="Arial" w:eastAsia="Times New Roman" w:hAnsi="Arial" w:cs="Arial"/>
                  <w:sz w:val="18"/>
                  <w:lang w:val="en-US" w:eastAsia="ja-JP"/>
                </w:rPr>
                <w:t>BIT STRING (SIZE 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3C0" w14:textId="14609D45" w:rsidR="00337784" w:rsidRPr="00F52172" w:rsidRDefault="00337784" w:rsidP="00337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NEC-Wangda" w:date="2025-03-20T15:03:00Z"/>
                <w:rFonts w:ascii="Arial" w:eastAsia="Times New Roman" w:hAnsi="Arial" w:cs="Arial"/>
                <w:sz w:val="18"/>
                <w:lang w:val="en-US" w:eastAsia="ja-JP"/>
              </w:rPr>
            </w:pPr>
            <w:ins w:id="131" w:author="NEC-Wangda" w:date="2025-03-20T15:03:00Z">
              <w:r w:rsidRPr="00BE7CAB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Information related to the </w:t>
              </w:r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cell switch</w:t>
              </w:r>
              <w:r w:rsidRPr="00BE7CAB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; the source </w:t>
              </w:r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gNB-DU</w:t>
              </w:r>
              <w:r w:rsidRPr="00BE7CAB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node provides it in order to enable later analysis of the conditions that led to a wrong</w:t>
              </w:r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 cell switch</w:t>
              </w:r>
              <w:r w:rsidRPr="00BE7CAB">
                <w:rPr>
                  <w:rFonts w:ascii="Arial" w:eastAsia="Times New Roman" w:hAnsi="Arial" w:cs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41B" w14:textId="597E25E6" w:rsidR="00337784" w:rsidRPr="00F52172" w:rsidRDefault="00337784" w:rsidP="00337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NEC-Wangda" w:date="2025-03-20T15:03:00Z"/>
                <w:rFonts w:ascii="Arial" w:eastAsia="Times New Roman" w:hAnsi="Arial" w:cs="Arial"/>
                <w:sz w:val="18"/>
                <w:lang w:val="en-US" w:eastAsia="zh-CN"/>
              </w:rPr>
            </w:pPr>
            <w:ins w:id="133" w:author="NEC-Wangda" w:date="2025-03-20T15:03:00Z">
              <w:r w:rsidRPr="001450D4"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8D92" w14:textId="5780CD7B" w:rsidR="00337784" w:rsidRPr="00F52172" w:rsidRDefault="00337784" w:rsidP="00337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NEC-Wangda" w:date="2025-03-20T15:03:00Z"/>
                <w:rFonts w:ascii="Arial" w:hAnsi="Arial" w:cs="Arial"/>
                <w:sz w:val="18"/>
                <w:lang w:val="en-US" w:eastAsia="ko-KR"/>
              </w:rPr>
            </w:pPr>
            <w:ins w:id="135" w:author="NEC-Wangda" w:date="2025-03-20T15:03:00Z">
              <w:r w:rsidRPr="001450D4">
                <w:rPr>
                  <w:rFonts w:ascii="Arial" w:eastAsia="Times New Roman" w:hAnsi="Arial" w:cs="Arial"/>
                  <w:sz w:val="18"/>
                  <w:lang w:val="en-US" w:eastAsia="zh-CN"/>
                </w:rPr>
                <w:t>ignore</w:t>
              </w:r>
            </w:ins>
          </w:p>
        </w:tc>
      </w:tr>
    </w:tbl>
    <w:p w14:paraId="57CE7B49" w14:textId="77777777" w:rsidR="00F52172" w:rsidRPr="00F52172" w:rsidRDefault="00F52172" w:rsidP="00F5217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2172" w:rsidRPr="00F52172" w14:paraId="2D1B900A" w14:textId="77777777" w:rsidTr="00825B2D">
        <w:trPr>
          <w:jc w:val="center"/>
        </w:trPr>
        <w:tc>
          <w:tcPr>
            <w:tcW w:w="3686" w:type="dxa"/>
          </w:tcPr>
          <w:p w14:paraId="275C8460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34F1D16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F52172" w:rsidRPr="00F52172" w14:paraId="22584A6D" w14:textId="77777777" w:rsidTr="00825B2D">
        <w:trPr>
          <w:jc w:val="center"/>
        </w:trPr>
        <w:tc>
          <w:tcPr>
            <w:tcW w:w="3686" w:type="dxa"/>
          </w:tcPr>
          <w:p w14:paraId="15718835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sz w:val="18"/>
                <w:lang w:eastAsia="zh-CN"/>
              </w:rPr>
              <w:t>maxnoofTAList</w:t>
            </w:r>
          </w:p>
        </w:tc>
        <w:tc>
          <w:tcPr>
            <w:tcW w:w="5670" w:type="dxa"/>
          </w:tcPr>
          <w:p w14:paraId="3F83120D" w14:textId="77777777" w:rsidR="00F52172" w:rsidRPr="00F52172" w:rsidRDefault="00F52172" w:rsidP="00F521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52172">
              <w:rPr>
                <w:rFonts w:ascii="Arial" w:eastAsia="Times New Roma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302BF8F0" w14:textId="77777777" w:rsidR="00F52172" w:rsidRPr="00F52172" w:rsidRDefault="00F52172" w:rsidP="00F5217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7D90C4B" w14:textId="77777777" w:rsidR="00727EA8" w:rsidRPr="00065F68" w:rsidRDefault="00727EA8" w:rsidP="00C7002B"/>
    <w:p w14:paraId="2EBD4A02" w14:textId="77777777" w:rsidR="00727EA8" w:rsidRPr="00727EA8" w:rsidRDefault="00727EA8" w:rsidP="00727EA8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32068238" w14:textId="77777777" w:rsidR="00C7002B" w:rsidRDefault="00C7002B" w:rsidP="00C7002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75995CE1" w14:textId="77777777" w:rsidR="00C7002B" w:rsidRDefault="00C7002B" w:rsidP="00D755C1"/>
    <w:p w14:paraId="1923240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6" w:name="_CR9_2_10_1"/>
      <w:bookmarkStart w:id="137" w:name="_Toc45832402"/>
      <w:bookmarkStart w:id="138" w:name="_Toc51763655"/>
      <w:bookmarkStart w:id="139" w:name="_Toc64448824"/>
      <w:bookmarkStart w:id="140" w:name="_Toc66289483"/>
      <w:bookmarkStart w:id="141" w:name="_Toc74154596"/>
      <w:bookmarkStart w:id="142" w:name="_Toc81383340"/>
      <w:bookmarkStart w:id="143" w:name="_Toc88657973"/>
      <w:bookmarkStart w:id="144" w:name="_Toc97910885"/>
      <w:bookmarkStart w:id="145" w:name="_Toc99038605"/>
      <w:bookmarkStart w:id="146" w:name="_Toc99730868"/>
      <w:bookmarkStart w:id="147" w:name="_Toc105510997"/>
      <w:bookmarkStart w:id="148" w:name="_Toc105927529"/>
      <w:bookmarkStart w:id="149" w:name="_Toc106110069"/>
      <w:bookmarkStart w:id="150" w:name="_Toc113835506"/>
      <w:bookmarkStart w:id="151" w:name="_Toc120124353"/>
      <w:bookmarkStart w:id="152" w:name="_Toc1707611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136"/>
      <w:r w:rsidRPr="000A0555">
        <w:rPr>
          <w:rFonts w:ascii="Arial" w:hAnsi="Arial"/>
          <w:sz w:val="24"/>
          <w:lang w:eastAsia="ko-KR"/>
        </w:rPr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36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42A0C5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0C29343D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420B" w:rsidRPr="000A0555" w14:paraId="6BCDA9D7" w14:textId="77777777" w:rsidTr="00DE30EB">
        <w:trPr>
          <w:tblHeader/>
        </w:trPr>
        <w:tc>
          <w:tcPr>
            <w:tcW w:w="2160" w:type="dxa"/>
          </w:tcPr>
          <w:p w14:paraId="23C5C3B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53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F29FE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EDE30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2C13C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FECF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6B02B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2532C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2420B" w:rsidRPr="000A0555" w14:paraId="0443AE15" w14:textId="77777777" w:rsidTr="00DE30EB">
        <w:tc>
          <w:tcPr>
            <w:tcW w:w="2160" w:type="dxa"/>
          </w:tcPr>
          <w:p w14:paraId="4BF9830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3BEC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5A334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6E0EF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8413AC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7BED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188A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2420B" w:rsidRPr="000A0555" w14:paraId="1016D83B" w14:textId="77777777" w:rsidTr="00DE30EB">
        <w:tc>
          <w:tcPr>
            <w:tcW w:w="2160" w:type="dxa"/>
          </w:tcPr>
          <w:p w14:paraId="337A1F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F14F44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EC843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99EB6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0E8C70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29287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363C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2420B" w:rsidRPr="000A0555" w14:paraId="1CB0384A" w14:textId="77777777" w:rsidTr="00DE30EB">
        <w:tc>
          <w:tcPr>
            <w:tcW w:w="2160" w:type="dxa"/>
          </w:tcPr>
          <w:p w14:paraId="5771FF3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54" w:name="OLE_LINK81"/>
            <w:bookmarkEnd w:id="153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54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B599CA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DB962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E1CF8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6B34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6F44C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66D96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3D98E7E2" w14:textId="77777777" w:rsidTr="00DE30EB">
        <w:tc>
          <w:tcPr>
            <w:tcW w:w="2160" w:type="dxa"/>
          </w:tcPr>
          <w:p w14:paraId="2F6C34F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lastRenderedPageBreak/>
              <w:t>&gt;RA Report Item</w:t>
            </w:r>
          </w:p>
        </w:tc>
        <w:tc>
          <w:tcPr>
            <w:tcW w:w="1080" w:type="dxa"/>
          </w:tcPr>
          <w:p w14:paraId="6537D50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F407F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11E379B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EC0035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C24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33498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50B2DD58" w14:textId="77777777" w:rsidTr="00DE30EB">
        <w:tc>
          <w:tcPr>
            <w:tcW w:w="2160" w:type="dxa"/>
          </w:tcPr>
          <w:p w14:paraId="2E049E2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0233D18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F8F0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1FA55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6168BD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39FF886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20B45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34CBA650" w14:textId="77777777" w:rsidTr="00DE30EB">
        <w:tc>
          <w:tcPr>
            <w:tcW w:w="2160" w:type="dxa"/>
          </w:tcPr>
          <w:p w14:paraId="78E269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0EB1A3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0A0555">
              <w:rPr>
                <w:rFonts w:ascii="Arial" w:eastAsia="ＭＳ 明朝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5911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C1E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35ED27E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662117D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1E9D940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E44144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17C4DA48" w14:textId="77777777" w:rsidTr="00DE30EB">
        <w:tc>
          <w:tcPr>
            <w:tcW w:w="2160" w:type="dxa"/>
          </w:tcPr>
          <w:p w14:paraId="03B82A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B4F995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BBBE9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88C2C2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85D67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80687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349F0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2420B" w:rsidRPr="000A0555" w14:paraId="26BC24C4" w14:textId="77777777" w:rsidTr="00DE30EB">
        <w:tc>
          <w:tcPr>
            <w:tcW w:w="2160" w:type="dxa"/>
          </w:tcPr>
          <w:p w14:paraId="75F6CBB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17F29B0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322A2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55" w:name="OLE_LINK84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55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C8795A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85C53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EBD8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CE205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253C3E48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7A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9FA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616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C63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F1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1E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EB7F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2420B" w:rsidRPr="000A0555" w14:paraId="4F1774D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D27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F19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892E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A784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0B664BE6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AF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092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13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10AD4" w:rsidRPr="000A0555" w14:paraId="09DEF237" w14:textId="77777777" w:rsidTr="00DE30EB">
        <w:trPr>
          <w:ins w:id="156" w:author="Huawei" w:date="2024-08-07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7F3" w14:textId="7B2727B5" w:rsidR="00710AD4" w:rsidRPr="000A0555" w:rsidRDefault="00710AD4" w:rsidP="00710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57" w:author="Huawei" w:date="2024-08-07T15:25:00Z"/>
                <w:lang w:eastAsia="ja-JP"/>
              </w:rPr>
            </w:pPr>
            <w:bookmarkStart w:id="158" w:name="_Hlk181016956"/>
            <w:ins w:id="159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C66B" w14:textId="1D9185A7" w:rsidR="00710AD4" w:rsidRPr="000A0555" w:rsidRDefault="00710AD4" w:rsidP="00710AD4">
            <w:pPr>
              <w:pStyle w:val="TAL"/>
              <w:rPr>
                <w:ins w:id="160" w:author="Huawei" w:date="2024-08-07T15:25:00Z"/>
                <w:lang w:eastAsia="ja-JP"/>
              </w:rPr>
            </w:pPr>
            <w:ins w:id="161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B5A" w14:textId="77777777" w:rsidR="00710AD4" w:rsidRPr="000A0555" w:rsidRDefault="00710AD4" w:rsidP="00710AD4">
            <w:pPr>
              <w:pStyle w:val="TAL"/>
              <w:rPr>
                <w:ins w:id="162" w:author="Huawei" w:date="2024-08-07T15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56C" w14:textId="75C95A19" w:rsidR="00710AD4" w:rsidRPr="000A0555" w:rsidRDefault="00710AD4" w:rsidP="00710AD4">
            <w:pPr>
              <w:pStyle w:val="TAL"/>
              <w:rPr>
                <w:ins w:id="163" w:author="Huawei" w:date="2024-08-07T15:25:00Z"/>
                <w:lang w:val="fr-FR" w:eastAsia="ja-JP"/>
              </w:rPr>
            </w:pPr>
            <w:ins w:id="164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63F" w14:textId="338FA099" w:rsidR="00710AD4" w:rsidRPr="000A0555" w:rsidRDefault="00710AD4" w:rsidP="00710AD4">
            <w:pPr>
              <w:pStyle w:val="TAL"/>
              <w:rPr>
                <w:ins w:id="165" w:author="Huawei" w:date="2024-08-07T15:25:00Z"/>
                <w:i/>
                <w:iCs/>
                <w:lang w:val="fr-FR" w:eastAsia="ja-JP"/>
              </w:rPr>
            </w:pPr>
            <w:ins w:id="166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BF2" w14:textId="2909E8BF" w:rsidR="00710AD4" w:rsidRPr="000A0555" w:rsidRDefault="00710AD4" w:rsidP="00710AD4">
            <w:pPr>
              <w:pStyle w:val="TAC"/>
              <w:rPr>
                <w:ins w:id="167" w:author="Huawei" w:date="2024-08-07T15:25:00Z"/>
                <w:lang w:eastAsia="ja-JP"/>
              </w:rPr>
            </w:pPr>
            <w:ins w:id="168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63AE" w14:textId="41D8437E" w:rsidR="00710AD4" w:rsidRPr="000A0555" w:rsidRDefault="00710AD4" w:rsidP="00710AD4">
            <w:pPr>
              <w:pStyle w:val="TAC"/>
              <w:rPr>
                <w:ins w:id="169" w:author="Huawei" w:date="2024-08-07T15:25:00Z"/>
                <w:lang w:eastAsia="ja-JP"/>
              </w:rPr>
            </w:pPr>
            <w:ins w:id="170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710AD4" w:rsidRPr="000A0555" w14:paraId="7902F41A" w14:textId="77777777" w:rsidTr="00DE30EB">
        <w:trPr>
          <w:ins w:id="171" w:author="Huawei v2" w:date="2024-10-17T13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9D6D" w14:textId="054C1BBA" w:rsidR="00710AD4" w:rsidRPr="00503EC4" w:rsidRDefault="00710AD4" w:rsidP="00710A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2" w:author="Huawei v2" w:date="2024-10-17T13:53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691" w14:textId="7D622B9D" w:rsidR="00710AD4" w:rsidRPr="000A0555" w:rsidRDefault="00710AD4" w:rsidP="00710AD4">
            <w:pPr>
              <w:pStyle w:val="TAL"/>
              <w:rPr>
                <w:ins w:id="174" w:author="Huawei v2" w:date="2024-10-17T13:53:00Z"/>
                <w:lang w:eastAsia="ja-JP"/>
              </w:rPr>
            </w:pPr>
            <w:ins w:id="175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D1" w14:textId="77777777" w:rsidR="00710AD4" w:rsidRPr="000A0555" w:rsidRDefault="00710AD4" w:rsidP="00710AD4">
            <w:pPr>
              <w:pStyle w:val="TAL"/>
              <w:rPr>
                <w:ins w:id="176" w:author="Huawei v2" w:date="2024-10-17T13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9661" w14:textId="625A9960" w:rsidR="00710AD4" w:rsidRPr="00EA5FA7" w:rsidRDefault="00710AD4" w:rsidP="00710AD4">
            <w:pPr>
              <w:pStyle w:val="TAL"/>
              <w:rPr>
                <w:ins w:id="177" w:author="Huawei v2" w:date="2024-10-17T13:53:00Z"/>
              </w:rPr>
            </w:pPr>
            <w:ins w:id="178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9E1" w14:textId="77777777" w:rsidR="00710AD4" w:rsidRPr="00EA5FA7" w:rsidRDefault="00710AD4" w:rsidP="00710AD4">
            <w:pPr>
              <w:pStyle w:val="TAL"/>
              <w:rPr>
                <w:ins w:id="179" w:author="Huawei v2" w:date="2024-10-17T13:5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322" w14:textId="420F0B06" w:rsidR="00710AD4" w:rsidRPr="000A0555" w:rsidRDefault="00710AD4" w:rsidP="00710AD4">
            <w:pPr>
              <w:pStyle w:val="TAC"/>
              <w:rPr>
                <w:ins w:id="180" w:author="Huawei v2" w:date="2024-10-17T13:53:00Z"/>
                <w:lang w:eastAsia="ja-JP"/>
              </w:rPr>
            </w:pPr>
            <w:ins w:id="181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F362" w14:textId="26CB9C61" w:rsidR="00710AD4" w:rsidRPr="000A0555" w:rsidRDefault="00710AD4" w:rsidP="00710AD4">
            <w:pPr>
              <w:pStyle w:val="TAC"/>
              <w:rPr>
                <w:ins w:id="182" w:author="Huawei v2" w:date="2024-10-17T13:53:00Z"/>
                <w:lang w:eastAsia="ja-JP"/>
              </w:rPr>
            </w:pPr>
            <w:ins w:id="183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bookmarkEnd w:id="158"/>
      <w:tr w:rsidR="001352A1" w:rsidRPr="000A0555" w14:paraId="45522072" w14:textId="77777777" w:rsidTr="00DE30EB">
        <w:trPr>
          <w:ins w:id="184" w:author="NEC-Wangda" w:date="2025-03-20T15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298" w14:textId="5E0F9AAF" w:rsidR="001352A1" w:rsidRDefault="00CE4987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5" w:author="NEC-Wangda" w:date="2025-03-20T15:12:00Z"/>
                <w:rFonts w:ascii="Arial" w:hAnsi="Arial" w:cs="Arial"/>
                <w:sz w:val="18"/>
                <w:szCs w:val="18"/>
                <w:lang w:eastAsia="ja-JP"/>
              </w:rPr>
            </w:pPr>
            <w:ins w:id="186" w:author="NEC-Wangda" w:date="2025-03-20T15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187" w:author="NEC-Wangda" w:date="2025-03-20T15:12:00Z">
              <w:r w:rsidR="001352A1" w:rsidRPr="00F52172">
                <w:rPr>
                  <w:rFonts w:ascii="Arial" w:eastAsia="Times New Roman" w:hAnsi="Arial"/>
                  <w:sz w:val="18"/>
                  <w:lang w:eastAsia="ko-KR"/>
                </w:rPr>
                <w:t xml:space="preserve">Cell </w:t>
              </w:r>
              <w:r w:rsidR="001352A1">
                <w:rPr>
                  <w:rFonts w:ascii="Arial" w:eastAsia="Times New Roman" w:hAnsi="Arial"/>
                  <w:sz w:val="18"/>
                  <w:lang w:eastAsia="ko-KR"/>
                </w:rPr>
                <w:t>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AD59" w14:textId="6E056151" w:rsidR="001352A1" w:rsidRDefault="001352A1" w:rsidP="001352A1">
            <w:pPr>
              <w:pStyle w:val="TAL"/>
              <w:rPr>
                <w:ins w:id="188" w:author="NEC-Wangda" w:date="2025-03-20T15:12:00Z"/>
                <w:lang w:eastAsia="ja-JP"/>
              </w:rPr>
            </w:pPr>
            <w:ins w:id="189" w:author="NEC-Wangda" w:date="2025-03-20T15:12:00Z">
              <w:r w:rsidRPr="004C0370">
                <w:rPr>
                  <w:rFonts w:eastAsia="Times New Roman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F7CA" w14:textId="77777777" w:rsidR="001352A1" w:rsidRPr="000A0555" w:rsidRDefault="001352A1" w:rsidP="001352A1">
            <w:pPr>
              <w:pStyle w:val="TAL"/>
              <w:rPr>
                <w:ins w:id="190" w:author="NEC-Wangda" w:date="2025-03-20T15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CCA9" w14:textId="5F734042" w:rsidR="001352A1" w:rsidRDefault="001352A1" w:rsidP="001352A1">
            <w:pPr>
              <w:pStyle w:val="TAL"/>
              <w:rPr>
                <w:ins w:id="191" w:author="NEC-Wangda" w:date="2025-03-20T15:12:00Z"/>
              </w:rPr>
            </w:pPr>
            <w:ins w:id="192" w:author="NEC-Wangda" w:date="2025-03-20T15:12:00Z">
              <w:r w:rsidRPr="00BE7CAB">
                <w:rPr>
                  <w:rFonts w:eastAsia="Times New Roman" w:cs="Arial"/>
                  <w:lang w:val="en-US" w:eastAsia="ja-JP"/>
                </w:rPr>
                <w:t>BIT STRING (SIZE 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45CA" w14:textId="19B7C83A" w:rsidR="001352A1" w:rsidRPr="00EA5FA7" w:rsidRDefault="004C09F5" w:rsidP="001352A1">
            <w:pPr>
              <w:pStyle w:val="TAL"/>
              <w:rPr>
                <w:ins w:id="193" w:author="NEC-Wangda" w:date="2025-03-20T15:12:00Z"/>
              </w:rPr>
            </w:pPr>
            <w:ins w:id="194" w:author="NEC-Wangda" w:date="2025-03-20T15:17:00Z">
              <w:r>
                <w:rPr>
                  <w:rFonts w:eastAsia="Times New Roman"/>
                </w:rPr>
                <w:t>I</w:t>
              </w:r>
              <w:r w:rsidRPr="00B270E9">
                <w:rPr>
                  <w:rFonts w:eastAsia="Times New Roman"/>
                </w:rPr>
                <w:t xml:space="preserve">nformation provided in the </w:t>
              </w:r>
              <w:r>
                <w:rPr>
                  <w:rFonts w:eastAsia="Times New Roman"/>
                </w:rPr>
                <w:t>DU-CU CELL SWITCH NOTIFICATION</w:t>
              </w:r>
              <w:r w:rsidRPr="00B270E9">
                <w:rPr>
                  <w:rFonts w:eastAsia="Times New Roman"/>
                </w:rPr>
                <w:t xml:space="preserve"> message from </w:t>
              </w:r>
              <w:r>
                <w:rPr>
                  <w:rFonts w:eastAsia="Times New Roman"/>
                </w:rPr>
                <w:t>the source gNB-DU</w:t>
              </w:r>
              <w:r w:rsidRPr="00B270E9">
                <w:rPr>
                  <w:rFonts w:eastAsia="Times New Roma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1A6B" w14:textId="1C117764" w:rsidR="001352A1" w:rsidRPr="000A0555" w:rsidRDefault="001352A1" w:rsidP="001352A1">
            <w:pPr>
              <w:pStyle w:val="TAC"/>
              <w:rPr>
                <w:ins w:id="195" w:author="NEC-Wangda" w:date="2025-03-20T15:12:00Z"/>
                <w:lang w:eastAsia="ja-JP"/>
              </w:rPr>
            </w:pPr>
            <w:ins w:id="196" w:author="NEC-Wangda" w:date="2025-03-20T15:12:00Z">
              <w:r w:rsidRPr="001450D4">
                <w:rPr>
                  <w:rFonts w:eastAsia="Times New Roman"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5203" w14:textId="651DF90A" w:rsidR="001352A1" w:rsidRPr="000A0555" w:rsidRDefault="001352A1" w:rsidP="001352A1">
            <w:pPr>
              <w:pStyle w:val="TAC"/>
              <w:rPr>
                <w:ins w:id="197" w:author="NEC-Wangda" w:date="2025-03-20T15:12:00Z"/>
                <w:lang w:eastAsia="ja-JP"/>
              </w:rPr>
            </w:pPr>
            <w:ins w:id="198" w:author="NEC-Wangda" w:date="2025-03-20T15:12:00Z">
              <w:r w:rsidRPr="001450D4">
                <w:rPr>
                  <w:rFonts w:eastAsia="Times New Roman" w:cs="Arial"/>
                  <w:lang w:val="en-US" w:eastAsia="zh-CN"/>
                </w:rPr>
                <w:t>ignore</w:t>
              </w:r>
            </w:ins>
          </w:p>
        </w:tc>
      </w:tr>
      <w:tr w:rsidR="001352A1" w:rsidRPr="000A0555" w14:paraId="15D1200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FF4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16A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0E2E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921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63A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499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F724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52A1" w:rsidRPr="000A0555" w14:paraId="30048A5B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C38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CFBD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2C67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1B5F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EEF2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EE3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E469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352A1" w:rsidRPr="000A0555" w14:paraId="1EAD817F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826D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05E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F02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F90B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E241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A77D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3204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352A1" w:rsidRPr="000A0555" w14:paraId="667B3CEA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A7E7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654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AD6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388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D56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96A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EB28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52A1" w:rsidRPr="000A0555" w14:paraId="24222C36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F9E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55F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776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D90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307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BF4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582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352A1" w:rsidRPr="000A0555" w14:paraId="25B4DF25" w14:textId="77777777" w:rsidTr="00DE3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13E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E841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28E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5FC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DCE3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SuccessPSCell-</w:t>
            </w:r>
            <w:r w:rsidRPr="000A0555">
              <w:rPr>
                <w:rFonts w:ascii="Arial" w:hAnsi="Arial"/>
                <w:i/>
                <w:sz w:val="18"/>
                <w:lang w:eastAsia="ko-KR"/>
              </w:rPr>
              <w:lastRenderedPageBreak/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0E20D03A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9CB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77B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352A1" w:rsidRPr="000A0555" w14:paraId="6AAE3DF3" w14:textId="77777777" w:rsidTr="00DE30EB">
        <w:trPr>
          <w:ins w:id="199" w:author="NEC-Wangda" w:date="2024-10-28T14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002" w14:textId="0A21A9B2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NEC-Wangda" w:date="2024-10-28T14:12:00Z"/>
                <w:rFonts w:ascii="Arial" w:hAnsi="Arial"/>
                <w:sz w:val="18"/>
                <w:lang w:eastAsia="ja-JP"/>
              </w:rPr>
            </w:pPr>
            <w:ins w:id="201" w:author="NEC-Wangda" w:date="2024-10-28T14:13:00Z">
              <w:r w:rsidRPr="00902745">
                <w:rPr>
                  <w:rFonts w:ascii="Arial" w:eastAsia="Times New Roman" w:hAnsi="Arial" w:hint="eastAsia"/>
                  <w:bCs/>
                  <w:sz w:val="18"/>
                </w:rPr>
                <w:t>L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TM </w:t>
              </w:r>
              <w:r w:rsidRPr="00975D01">
                <w:rPr>
                  <w:rFonts w:ascii="Arial" w:hAnsi="Arial"/>
                  <w:sz w:val="18"/>
                  <w:lang w:eastAsia="ja-JP"/>
                </w:rPr>
                <w:t>Failure</w:t>
              </w:r>
              <w:r w:rsidRPr="00902745">
                <w:rPr>
                  <w:rFonts w:ascii="Arial" w:eastAsia="Times New Roman" w:hAnsi="Arial"/>
                  <w:bCs/>
                  <w:sz w:val="18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4750" w14:textId="4877B6E8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NEC-Wangda" w:date="2024-10-28T14:12:00Z"/>
                <w:rFonts w:ascii="Arial" w:hAnsi="Arial" w:cs="Arial"/>
                <w:sz w:val="18"/>
                <w:szCs w:val="18"/>
                <w:lang w:eastAsia="ja-JP"/>
              </w:rPr>
            </w:pPr>
            <w:ins w:id="203" w:author="NEC-Wangda" w:date="2024-10-28T14:13:00Z">
              <w:r w:rsidRPr="00BF5E0A">
                <w:rPr>
                  <w:rFonts w:ascii="Arial" w:eastAsia="Times New Roman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90E" w14:textId="77777777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NEC-Wangda" w:date="2024-10-28T14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4A2" w14:textId="35D6818C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NEC-Wangda" w:date="2024-10-28T14:12:00Z"/>
                <w:rFonts w:ascii="Arial" w:hAnsi="Arial" w:cs="Arial"/>
                <w:sz w:val="18"/>
                <w:szCs w:val="18"/>
                <w:lang w:eastAsia="ja-JP"/>
              </w:rPr>
            </w:pPr>
            <w:ins w:id="206" w:author="NEC-Wangda" w:date="2025-01-15T16:08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9</w:t>
              </w:r>
            </w:ins>
            <w:ins w:id="207" w:author="NEC-Wangda" w:date="2024-10-28T14:13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.</w:t>
              </w:r>
            </w:ins>
            <w:ins w:id="208" w:author="NEC-Wangda" w:date="2025-01-15T16:08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3</w:t>
              </w:r>
            </w:ins>
            <w:ins w:id="209" w:author="NEC-Wangda" w:date="2024-10-28T14:13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.</w:t>
              </w:r>
            </w:ins>
            <w:ins w:id="210" w:author="NEC-Wangda" w:date="2025-01-15T16:13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</w:t>
              </w:r>
            </w:ins>
            <w:ins w:id="211" w:author="NEC-Wangda" w:date="2024-10-28T14:13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.</w:t>
              </w:r>
            </w:ins>
            <w:ins w:id="212" w:author="NEC-Wangda" w:date="2025-04-22T14:10:00Z">
              <w:r w:rsidR="00870E20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676" w14:textId="1D756F33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NEC-Wangda" w:date="2024-10-28T14:12:00Z"/>
                <w:rFonts w:ascii="Arial" w:hAnsi="Arial"/>
                <w:sz w:val="18"/>
                <w:lang w:eastAsia="ja-JP"/>
              </w:rPr>
            </w:pPr>
            <w:ins w:id="214" w:author="NEC-Wangda" w:date="2024-10-28T14:13:00Z"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Includes information of a LTM cell switch</w:t>
              </w:r>
              <w:r w:rsidRPr="00C75027">
                <w:rPr>
                  <w:rFonts w:ascii="Arial" w:eastAsia="Times New Roman" w:hAnsi="Arial"/>
                  <w:iCs/>
                  <w:sz w:val="18"/>
                  <w:lang w:eastAsia="ko-KR"/>
                </w:rPr>
                <w:t xml:space="preserve"> failure event</w:t>
              </w:r>
              <w:r>
                <w:rPr>
                  <w:rFonts w:ascii="Arial" w:eastAsia="Times New Roman" w:hAnsi="Arial"/>
                  <w:iCs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BC4" w14:textId="3D37CA06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NEC-Wangda" w:date="2024-10-28T14:12:00Z"/>
                <w:rFonts w:ascii="Arial" w:hAnsi="Arial"/>
                <w:sz w:val="18"/>
                <w:lang w:eastAsia="ja-JP"/>
              </w:rPr>
            </w:pPr>
            <w:ins w:id="216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624F" w14:textId="204E217F" w:rsidR="001352A1" w:rsidRPr="000A0555" w:rsidRDefault="001352A1" w:rsidP="001352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NEC-Wangda" w:date="2024-10-28T14:12:00Z"/>
                <w:rFonts w:ascii="Arial" w:hAnsi="Arial"/>
                <w:sz w:val="18"/>
                <w:lang w:eastAsia="ja-JP"/>
              </w:rPr>
            </w:pPr>
            <w:ins w:id="218" w:author="NEC-Wangda" w:date="2024-10-28T14:13:00Z">
              <w:r w:rsidRPr="00EC69DE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</w:tbl>
    <w:p w14:paraId="26E15088" w14:textId="77777777" w:rsidR="0052420B" w:rsidRPr="000A0555" w:rsidRDefault="0052420B" w:rsidP="0052420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52420B" w:rsidRPr="000A0555" w14:paraId="6FE534BA" w14:textId="77777777" w:rsidTr="00DE30EB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2CD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761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52420B" w:rsidRPr="000A0555" w14:paraId="2F90101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B995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66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52420B" w:rsidRPr="000A0555" w14:paraId="210BE768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8CC8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B35D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52420B" w:rsidRPr="000A0555" w14:paraId="14E48C5E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47B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943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52420B" w:rsidRPr="000A0555" w14:paraId="0B4096D4" w14:textId="77777777" w:rsidTr="00DE30E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180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CB1" w14:textId="77777777" w:rsidR="0052420B" w:rsidRPr="000A0555" w:rsidRDefault="0052420B" w:rsidP="00DE3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0640EBFE" w14:textId="1B006680" w:rsidR="00D755C1" w:rsidRDefault="00D755C1" w:rsidP="00D755C1"/>
    <w:p w14:paraId="62293C93" w14:textId="77777777" w:rsidR="001E678D" w:rsidRPr="00065F68" w:rsidRDefault="001E678D" w:rsidP="001E678D"/>
    <w:p w14:paraId="6305AE37" w14:textId="77777777" w:rsidR="001E678D" w:rsidRPr="00727EA8" w:rsidRDefault="001E678D" w:rsidP="001E678D">
      <w:pPr>
        <w:rPr>
          <w:color w:val="FF0000"/>
        </w:rPr>
      </w:pPr>
      <w:r w:rsidRPr="00727EA8">
        <w:rPr>
          <w:color w:val="FF0000"/>
        </w:rPr>
        <w:t xml:space="preserve">---------------------------------------------------------------next change------------------------------------------------------------------- </w:t>
      </w:r>
    </w:p>
    <w:p w14:paraId="4C30007A" w14:textId="77777777" w:rsidR="00D755C1" w:rsidRDefault="00D755C1" w:rsidP="00D755C1">
      <w:pPr>
        <w:rPr>
          <w:ins w:id="219" w:author="NEC-Wangda" w:date="2024-10-28T14:13:00Z"/>
        </w:rPr>
      </w:pPr>
    </w:p>
    <w:p w14:paraId="39813B73" w14:textId="77777777" w:rsidR="001E678D" w:rsidRPr="00EA5FA7" w:rsidRDefault="001E678D" w:rsidP="001E678D">
      <w:pPr>
        <w:pStyle w:val="2"/>
        <w:keepNext w:val="0"/>
        <w:keepLines w:val="0"/>
        <w:widowControl w:val="0"/>
      </w:pPr>
      <w:bookmarkStart w:id="220" w:name="_Toc99038676"/>
      <w:bookmarkStart w:id="221" w:name="_Toc99730939"/>
      <w:bookmarkStart w:id="222" w:name="_Toc105511070"/>
      <w:bookmarkStart w:id="223" w:name="_Toc105927602"/>
      <w:bookmarkStart w:id="224" w:name="_Toc106110142"/>
      <w:bookmarkStart w:id="225" w:name="_Toc113835579"/>
      <w:bookmarkStart w:id="226" w:name="_Toc120124427"/>
      <w:bookmarkStart w:id="227" w:name="_Toc184831793"/>
      <w:r w:rsidRPr="00EA5FA7">
        <w:t>9.3</w:t>
      </w:r>
      <w:r w:rsidRPr="00EA5FA7">
        <w:tab/>
        <w:t>Information Element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2DD28FDB" w14:textId="77777777" w:rsidR="001E678D" w:rsidRPr="00EA5FA7" w:rsidRDefault="001E678D" w:rsidP="001E678D">
      <w:pPr>
        <w:pStyle w:val="3"/>
        <w:keepNext w:val="0"/>
        <w:keepLines w:val="0"/>
        <w:widowControl w:val="0"/>
      </w:pPr>
      <w:bookmarkStart w:id="228" w:name="_CR9_3_1"/>
      <w:bookmarkStart w:id="229" w:name="_Toc20955904"/>
      <w:bookmarkStart w:id="230" w:name="_Toc29893022"/>
      <w:bookmarkStart w:id="231" w:name="_Toc36556959"/>
      <w:bookmarkStart w:id="232" w:name="_Toc45832407"/>
      <w:bookmarkStart w:id="233" w:name="_Toc51763687"/>
      <w:bookmarkStart w:id="234" w:name="_Toc64448856"/>
      <w:bookmarkStart w:id="235" w:name="_Toc66289515"/>
      <w:bookmarkStart w:id="236" w:name="_Toc74154628"/>
      <w:bookmarkStart w:id="237" w:name="_Toc81383372"/>
      <w:bookmarkStart w:id="238" w:name="_Toc88658005"/>
      <w:bookmarkStart w:id="239" w:name="_Toc97910917"/>
      <w:bookmarkStart w:id="240" w:name="_Toc99038677"/>
      <w:bookmarkStart w:id="241" w:name="_Toc99730940"/>
      <w:bookmarkStart w:id="242" w:name="_Toc105511071"/>
      <w:bookmarkStart w:id="243" w:name="_Toc105927603"/>
      <w:bookmarkStart w:id="244" w:name="_Toc106110143"/>
      <w:bookmarkStart w:id="245" w:name="_Toc113835580"/>
      <w:bookmarkStart w:id="246" w:name="_Toc120124428"/>
      <w:bookmarkStart w:id="247" w:name="_Toc184831794"/>
      <w:bookmarkEnd w:id="228"/>
      <w:r w:rsidRPr="00EA5FA7">
        <w:t>9.3.1</w:t>
      </w:r>
      <w:r w:rsidRPr="009E6EC2">
        <w:tab/>
      </w:r>
      <w:r w:rsidRPr="00EA5FA7">
        <w:t>Radio Network Layer Related IEs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75D6236" w14:textId="2CE809C0" w:rsidR="00F30AE0" w:rsidRPr="001E678D" w:rsidRDefault="001E678D" w:rsidP="00D755C1">
      <w:pPr>
        <w:rPr>
          <w:ins w:id="248" w:author="NEC-Wangda" w:date="2024-10-28T14:13:00Z"/>
        </w:rPr>
      </w:pPr>
      <w:r>
        <w:t>[skip]</w:t>
      </w:r>
    </w:p>
    <w:p w14:paraId="7CD148D7" w14:textId="77777777" w:rsidR="00933D27" w:rsidRPr="000718B1" w:rsidRDefault="00933D27" w:rsidP="00933D27">
      <w:pPr>
        <w:spacing w:before="120" w:afterLines="50" w:after="120"/>
        <w:rPr>
          <w:ins w:id="249" w:author="NEC-Wangda" w:date="2025-01-14T16:42:00Z"/>
          <w:rFonts w:ascii="Arial" w:eastAsia="DengXian" w:hAnsi="Arial"/>
          <w:lang w:eastAsia="zh-CN"/>
        </w:rPr>
      </w:pPr>
    </w:p>
    <w:p w14:paraId="1B2F6F00" w14:textId="29F319ED" w:rsidR="00060426" w:rsidRPr="00AA4E6A" w:rsidRDefault="00060426" w:rsidP="00060426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0" w:author="NEC-Wangda" w:date="2025-01-15T16:12:00Z"/>
          <w:rFonts w:ascii="Arial" w:eastAsia="SimSun" w:hAnsi="Arial"/>
          <w:sz w:val="24"/>
          <w:lang w:eastAsia="ko-KR"/>
        </w:rPr>
      </w:pPr>
      <w:ins w:id="251" w:author="NEC-Wangda" w:date="2025-01-15T16:12:00Z">
        <w:r>
          <w:rPr>
            <w:rFonts w:ascii="Arial" w:eastAsia="SimSun" w:hAnsi="Arial"/>
            <w:sz w:val="24"/>
            <w:lang w:eastAsia="ko-KR"/>
          </w:rPr>
          <w:t>9</w:t>
        </w:r>
        <w:r w:rsidRPr="00AA4E6A">
          <w:rPr>
            <w:rFonts w:ascii="Arial" w:eastAsia="SimSun" w:hAnsi="Arial"/>
            <w:sz w:val="24"/>
            <w:lang w:eastAsia="ko-KR"/>
          </w:rPr>
          <w:t>.</w:t>
        </w:r>
        <w:r>
          <w:rPr>
            <w:rFonts w:ascii="Arial" w:eastAsia="SimSun" w:hAnsi="Arial"/>
            <w:sz w:val="24"/>
            <w:lang w:eastAsia="ko-KR"/>
          </w:rPr>
          <w:t>3</w:t>
        </w:r>
        <w:r w:rsidRPr="00AA4E6A">
          <w:rPr>
            <w:rFonts w:ascii="Arial" w:eastAsia="SimSun" w:hAnsi="Arial"/>
            <w:sz w:val="24"/>
            <w:lang w:eastAsia="ko-KR"/>
          </w:rPr>
          <w:t>.</w:t>
        </w:r>
        <w:r>
          <w:rPr>
            <w:rFonts w:ascii="Arial" w:eastAsia="SimSun" w:hAnsi="Arial"/>
            <w:sz w:val="24"/>
            <w:lang w:eastAsia="ko-KR"/>
          </w:rPr>
          <w:t>1</w:t>
        </w:r>
        <w:r w:rsidRPr="00AA4E6A">
          <w:rPr>
            <w:rFonts w:ascii="Arial" w:eastAsia="SimSun" w:hAnsi="Arial"/>
            <w:sz w:val="24"/>
            <w:lang w:eastAsia="ko-KR"/>
          </w:rPr>
          <w:t>.</w:t>
        </w:r>
      </w:ins>
      <w:ins w:id="252" w:author="NEC-Wangda" w:date="2025-04-22T14:10:00Z">
        <w:r w:rsidR="00870E20">
          <w:rPr>
            <w:rFonts w:ascii="Arial" w:eastAsia="SimSun" w:hAnsi="Arial"/>
            <w:sz w:val="24"/>
            <w:lang w:eastAsia="ko-KR"/>
          </w:rPr>
          <w:t>x</w:t>
        </w:r>
      </w:ins>
      <w:ins w:id="253" w:author="NEC-Wangda" w:date="2025-01-15T16:12:00Z">
        <w:r w:rsidRPr="00AA4E6A">
          <w:rPr>
            <w:rFonts w:ascii="Arial" w:eastAsia="SimSun" w:hAnsi="Arial"/>
            <w:sz w:val="24"/>
            <w:lang w:eastAsia="ko-KR"/>
          </w:rPr>
          <w:tab/>
        </w:r>
        <w:r>
          <w:rPr>
            <w:rFonts w:ascii="Arial" w:eastAsia="SimSun" w:hAnsi="Arial"/>
            <w:sz w:val="24"/>
            <w:lang w:eastAsia="ko-KR"/>
          </w:rPr>
          <w:t>LTM failure</w:t>
        </w:r>
        <w:r w:rsidRPr="00AA4E6A">
          <w:rPr>
            <w:rFonts w:ascii="Arial" w:eastAsia="SimSun" w:hAnsi="Arial"/>
            <w:sz w:val="24"/>
            <w:lang w:eastAsia="ko-KR"/>
          </w:rPr>
          <w:t xml:space="preserve"> Information</w:t>
        </w:r>
      </w:ins>
    </w:p>
    <w:p w14:paraId="05C20222" w14:textId="77777777" w:rsidR="00060426" w:rsidRPr="00AA4E6A" w:rsidRDefault="00060426" w:rsidP="00060426">
      <w:pPr>
        <w:overflowPunct w:val="0"/>
        <w:autoSpaceDE w:val="0"/>
        <w:autoSpaceDN w:val="0"/>
        <w:adjustRightInd w:val="0"/>
        <w:textAlignment w:val="baseline"/>
        <w:rPr>
          <w:ins w:id="254" w:author="NEC-Wangda" w:date="2025-01-15T16:12:00Z"/>
          <w:rFonts w:eastAsia="SimSun"/>
          <w:lang w:eastAsia="ko-KR"/>
        </w:rPr>
      </w:pPr>
      <w:ins w:id="255" w:author="NEC-Wangda" w:date="2025-01-15T16:12:00Z">
        <w:r w:rsidRPr="00AA4E6A">
          <w:rPr>
            <w:rFonts w:eastAsia="SimSun"/>
            <w:lang w:eastAsia="ko-KR"/>
          </w:rPr>
          <w:t xml:space="preserve">The </w:t>
        </w:r>
        <w:r>
          <w:rPr>
            <w:rFonts w:eastAsia="SimSun"/>
            <w:i/>
            <w:iCs/>
            <w:lang w:eastAsia="ko-KR"/>
          </w:rPr>
          <w:t xml:space="preserve">LTM failure </w:t>
        </w:r>
        <w:r w:rsidRPr="00AA4E6A">
          <w:rPr>
            <w:rFonts w:eastAsia="SimSun"/>
            <w:i/>
            <w:iCs/>
            <w:lang w:eastAsia="ko-KR"/>
          </w:rPr>
          <w:t>Information</w:t>
        </w:r>
        <w:r w:rsidRPr="00AA4E6A">
          <w:rPr>
            <w:rFonts w:eastAsia="SimSun"/>
            <w:lang w:eastAsia="ko-KR"/>
          </w:rPr>
          <w:t xml:space="preserve"> IE contains information about</w:t>
        </w:r>
        <w:r>
          <w:rPr>
            <w:rFonts w:eastAsia="SimSun"/>
            <w:lang w:eastAsia="ko-KR"/>
          </w:rPr>
          <w:t xml:space="preserve"> </w:t>
        </w:r>
        <w:r w:rsidRPr="00CC51C7">
          <w:rPr>
            <w:rFonts w:eastAsia="SimSun"/>
            <w:lang w:eastAsia="ko-KR"/>
          </w:rPr>
          <w:t xml:space="preserve">a </w:t>
        </w:r>
        <w:r>
          <w:rPr>
            <w:rFonts w:eastAsia="SimSun"/>
            <w:lang w:eastAsia="ko-KR"/>
          </w:rPr>
          <w:t>LTM</w:t>
        </w:r>
        <w:r w:rsidRPr="00CC51C7">
          <w:rPr>
            <w:rFonts w:eastAsia="SimSun"/>
            <w:lang w:eastAsia="ko-KR"/>
          </w:rPr>
          <w:t xml:space="preserve"> failure event</w:t>
        </w:r>
        <w:r w:rsidRPr="00AA4E6A">
          <w:rPr>
            <w:rFonts w:eastAsia="SimSu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60426" w:rsidRPr="00AA4E6A" w14:paraId="17039168" w14:textId="77777777" w:rsidTr="00CE4987">
        <w:trPr>
          <w:tblHeader/>
          <w:ins w:id="256" w:author="NEC-Wangda" w:date="2025-01-15T16:12:00Z"/>
        </w:trPr>
        <w:tc>
          <w:tcPr>
            <w:tcW w:w="2448" w:type="dxa"/>
          </w:tcPr>
          <w:p w14:paraId="7ED88F7D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7" w:author="NEC-Wangda" w:date="2025-01-15T16:12:00Z"/>
                <w:rFonts w:ascii="Arial" w:eastAsia="SimSun" w:hAnsi="Arial" w:cs="Arial"/>
                <w:b/>
                <w:sz w:val="18"/>
              </w:rPr>
            </w:pPr>
            <w:ins w:id="258" w:author="NEC-Wangda" w:date="2025-01-15T16:12:00Z">
              <w:r w:rsidRPr="00AA4E6A">
                <w:rPr>
                  <w:rFonts w:ascii="Arial" w:eastAsia="SimSu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505B701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9" w:author="NEC-Wangda" w:date="2025-01-15T16:12:00Z"/>
                <w:rFonts w:ascii="Arial" w:eastAsia="SimSun" w:hAnsi="Arial" w:cs="Arial"/>
                <w:b/>
                <w:sz w:val="18"/>
              </w:rPr>
            </w:pPr>
            <w:ins w:id="260" w:author="NEC-Wangda" w:date="2025-01-15T16:12:00Z">
              <w:r w:rsidRPr="00AA4E6A">
                <w:rPr>
                  <w:rFonts w:ascii="Arial" w:eastAsia="SimSu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440" w:type="dxa"/>
          </w:tcPr>
          <w:p w14:paraId="574A804C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NEC-Wangda" w:date="2025-01-15T16:12:00Z"/>
                <w:rFonts w:ascii="Arial" w:eastAsia="SimSun" w:hAnsi="Arial" w:cs="Arial"/>
                <w:b/>
                <w:sz w:val="18"/>
              </w:rPr>
            </w:pPr>
            <w:ins w:id="262" w:author="NEC-Wangda" w:date="2025-01-15T16:12:00Z">
              <w:r w:rsidRPr="00AA4E6A">
                <w:rPr>
                  <w:rFonts w:ascii="Arial" w:eastAsia="SimSu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872" w:type="dxa"/>
          </w:tcPr>
          <w:p w14:paraId="6028C2C4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NEC-Wangda" w:date="2025-01-15T16:12:00Z"/>
                <w:rFonts w:ascii="Arial" w:eastAsia="SimSun" w:hAnsi="Arial" w:cs="Arial"/>
                <w:b/>
                <w:sz w:val="18"/>
              </w:rPr>
            </w:pPr>
            <w:ins w:id="264" w:author="NEC-Wangda" w:date="2025-01-15T16:12:00Z">
              <w:r w:rsidRPr="00AA4E6A">
                <w:rPr>
                  <w:rFonts w:ascii="Arial" w:eastAsia="SimSu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C4CD45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5" w:author="NEC-Wangda" w:date="2025-01-15T16:12:00Z"/>
                <w:rFonts w:ascii="Arial" w:eastAsia="SimSun" w:hAnsi="Arial" w:cs="Arial"/>
                <w:b/>
                <w:sz w:val="18"/>
              </w:rPr>
            </w:pPr>
            <w:ins w:id="266" w:author="NEC-Wangda" w:date="2025-01-15T16:12:00Z">
              <w:r w:rsidRPr="00AA4E6A">
                <w:rPr>
                  <w:rFonts w:ascii="Arial" w:eastAsia="SimSu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</w:tr>
      <w:tr w:rsidR="00060426" w:rsidRPr="00AA4E6A" w14:paraId="26E78252" w14:textId="77777777" w:rsidTr="00CE4987">
        <w:trPr>
          <w:ins w:id="267" w:author="NEC-Wangda" w:date="2025-01-15T16:12:00Z"/>
        </w:trPr>
        <w:tc>
          <w:tcPr>
            <w:tcW w:w="2448" w:type="dxa"/>
          </w:tcPr>
          <w:p w14:paraId="7EEE053D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8" w:author="NEC-Wangda" w:date="2025-01-15T16:12:00Z"/>
                <w:rFonts w:ascii="Arial" w:eastAsia="SimSun" w:hAnsi="Arial" w:cs="Arial"/>
                <w:sz w:val="18"/>
                <w:lang w:eastAsia="zh-CN"/>
              </w:rPr>
            </w:pPr>
            <w:ins w:id="269" w:author="NEC-Wangda" w:date="2025-01-15T16:12:00Z">
              <w:r w:rsidRPr="000A0555">
                <w:rPr>
                  <w:rFonts w:ascii="Arial" w:hAnsi="Arial" w:cs="Arial"/>
                  <w:sz w:val="18"/>
                  <w:szCs w:val="18"/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0C4BF9C9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271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9BA5AFA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NEC-Wangda" w:date="2025-01-15T16:12:00Z"/>
                <w:rFonts w:ascii="Arial" w:eastAsia="SimSun" w:hAnsi="Arial" w:cs="Arial"/>
                <w:sz w:val="18"/>
              </w:rPr>
            </w:pPr>
          </w:p>
        </w:tc>
        <w:tc>
          <w:tcPr>
            <w:tcW w:w="1872" w:type="dxa"/>
          </w:tcPr>
          <w:p w14:paraId="5D41032F" w14:textId="77777777" w:rsidR="00060426" w:rsidRPr="000A0555" w:rsidRDefault="00060426" w:rsidP="00CD14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NEC-Wangda" w:date="2025-01-15T16:12:00Z"/>
                <w:rFonts w:ascii="Arial" w:hAnsi="Arial" w:cs="Arial"/>
                <w:sz w:val="18"/>
                <w:szCs w:val="18"/>
                <w:lang w:val="fr-FR" w:eastAsia="ja-JP"/>
              </w:rPr>
            </w:pPr>
            <w:ins w:id="274" w:author="NEC-Wangda" w:date="2025-01-15T16:12:00Z">
              <w:r w:rsidRPr="000A0555">
                <w:rPr>
                  <w:rFonts w:ascii="Arial" w:hAnsi="Arial" w:cs="Arial"/>
                  <w:sz w:val="18"/>
                  <w:szCs w:val="18"/>
                  <w:lang w:val="fr-FR" w:eastAsia="ja-JP"/>
                </w:rPr>
                <w:t>gNB-DU UE F1AP ID</w:t>
              </w:r>
            </w:ins>
          </w:p>
          <w:p w14:paraId="2223FE2A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275" w:author="NEC-Wangda" w:date="2025-01-15T16:12:00Z"/>
                <w:lang w:eastAsia="ja-JP"/>
              </w:rPr>
            </w:pPr>
            <w:ins w:id="276" w:author="NEC-Wangda" w:date="2025-01-15T16:12:00Z">
              <w:r w:rsidRPr="000A0555">
                <w:rPr>
                  <w:rFonts w:cs="Arial"/>
                  <w:szCs w:val="18"/>
                  <w:lang w:val="fr-FR" w:eastAsia="ja-JP"/>
                </w:rPr>
                <w:t>9.3.1.5</w:t>
              </w:r>
            </w:ins>
          </w:p>
        </w:tc>
        <w:tc>
          <w:tcPr>
            <w:tcW w:w="2880" w:type="dxa"/>
          </w:tcPr>
          <w:p w14:paraId="59DA4DCC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NEC-Wangda" w:date="2025-01-15T16:12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060426" w:rsidRPr="00AA4E6A" w14:paraId="08769087" w14:textId="77777777" w:rsidTr="00CE4987">
        <w:trPr>
          <w:ins w:id="278" w:author="NEC-Wangda" w:date="2025-01-15T16:12:00Z"/>
        </w:trPr>
        <w:tc>
          <w:tcPr>
            <w:tcW w:w="2448" w:type="dxa"/>
          </w:tcPr>
          <w:p w14:paraId="1A7F5D42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NEC-Wangda" w:date="2025-01-15T16:12:00Z"/>
                <w:rFonts w:ascii="Arial" w:eastAsia="SimSun" w:hAnsi="Arial" w:cs="Arial"/>
                <w:sz w:val="18"/>
                <w:lang w:eastAsia="zh-CN"/>
              </w:rPr>
            </w:pPr>
            <w:ins w:id="280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C-RNTI</w:t>
              </w:r>
            </w:ins>
          </w:p>
        </w:tc>
        <w:tc>
          <w:tcPr>
            <w:tcW w:w="1080" w:type="dxa"/>
          </w:tcPr>
          <w:p w14:paraId="23295BCF" w14:textId="77777777" w:rsidR="00060426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282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4B3DBD6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NEC-Wangda" w:date="2025-01-15T16:12:00Z"/>
                <w:rFonts w:ascii="Arial" w:eastAsia="SimSun" w:hAnsi="Arial" w:cs="Arial"/>
                <w:sz w:val="18"/>
              </w:rPr>
            </w:pPr>
          </w:p>
        </w:tc>
        <w:tc>
          <w:tcPr>
            <w:tcW w:w="1872" w:type="dxa"/>
          </w:tcPr>
          <w:p w14:paraId="030546BC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284" w:author="NEC-Wangda" w:date="2025-01-15T16:12:00Z"/>
                <w:lang w:eastAsia="ja-JP"/>
              </w:rPr>
            </w:pPr>
            <w:ins w:id="285" w:author="NEC-Wangda" w:date="2025-01-15T16:12:00Z">
              <w:r w:rsidRPr="00EA5FA7">
                <w:t>9.3.1.32</w:t>
              </w:r>
            </w:ins>
          </w:p>
        </w:tc>
        <w:tc>
          <w:tcPr>
            <w:tcW w:w="2880" w:type="dxa"/>
          </w:tcPr>
          <w:p w14:paraId="7C77514A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NEC-Wangda" w:date="2025-01-15T16:12:00Z"/>
                <w:rFonts w:ascii="Arial" w:eastAsia="SimSun" w:hAnsi="Arial" w:cs="Arial"/>
                <w:sz w:val="18"/>
                <w:lang w:eastAsia="zh-CN"/>
              </w:rPr>
            </w:pPr>
            <w:ins w:id="287" w:author="NEC-Wangda" w:date="2025-01-15T16:12:00Z">
              <w:r w:rsidRPr="00B84C61">
                <w:rPr>
                  <w:rFonts w:ascii="Arial" w:eastAsia="Times New Roman" w:hAnsi="Arial"/>
                  <w:sz w:val="18"/>
                </w:rPr>
                <w:t xml:space="preserve">C-RNTI allocated at the </w:t>
              </w:r>
              <w:r w:rsidRPr="00B84C61">
                <w:rPr>
                  <w:rFonts w:ascii="Arial" w:eastAsia="Times New Roman" w:hAnsi="Arial" w:hint="eastAsia"/>
                  <w:sz w:val="18"/>
                </w:rPr>
                <w:t xml:space="preserve">source </w:t>
              </w:r>
              <w:r w:rsidRPr="00B84C61">
                <w:rPr>
                  <w:rFonts w:ascii="Arial" w:eastAsia="Times New Roman" w:hAnsi="Arial"/>
                  <w:sz w:val="18"/>
                </w:rPr>
                <w:t>gNB-DU</w:t>
              </w:r>
            </w:ins>
          </w:p>
        </w:tc>
      </w:tr>
      <w:tr w:rsidR="00060426" w:rsidRPr="00AA4E6A" w14:paraId="02830E35" w14:textId="77777777" w:rsidTr="00CE4987">
        <w:trPr>
          <w:ins w:id="288" w:author="NEC-Wangda" w:date="2025-01-15T16:12:00Z"/>
        </w:trPr>
        <w:tc>
          <w:tcPr>
            <w:tcW w:w="2448" w:type="dxa"/>
          </w:tcPr>
          <w:p w14:paraId="47935333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NEC-Wangda" w:date="2025-01-15T16:12:00Z"/>
                <w:rFonts w:ascii="Arial" w:eastAsia="SimSun" w:hAnsi="Arial" w:cs="Arial"/>
                <w:sz w:val="18"/>
                <w:lang w:eastAsia="zh-CN"/>
              </w:rPr>
            </w:pPr>
            <w:ins w:id="290" w:author="NEC-Wangda" w:date="2025-01-15T16:12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TM failure type</w:t>
              </w:r>
            </w:ins>
          </w:p>
        </w:tc>
        <w:tc>
          <w:tcPr>
            <w:tcW w:w="1080" w:type="dxa"/>
          </w:tcPr>
          <w:p w14:paraId="79EBA24B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292" w:author="NEC-Wangda" w:date="2025-01-15T16:12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FBDFE1F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NEC-Wangda" w:date="2025-01-15T16:12:00Z"/>
                <w:rFonts w:ascii="Arial" w:eastAsia="SimSun" w:hAnsi="Arial" w:cs="Arial"/>
                <w:sz w:val="18"/>
              </w:rPr>
            </w:pPr>
          </w:p>
        </w:tc>
        <w:tc>
          <w:tcPr>
            <w:tcW w:w="1872" w:type="dxa"/>
          </w:tcPr>
          <w:p w14:paraId="16CAD43D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294" w:author="NEC-Wangda" w:date="2025-01-15T16:12:00Z"/>
                <w:lang w:eastAsia="ja-JP"/>
              </w:rPr>
            </w:pPr>
            <w:ins w:id="295" w:author="NEC-Wangda" w:date="2025-01-15T16:12:00Z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2880" w:type="dxa"/>
          </w:tcPr>
          <w:p w14:paraId="7E3CEDFD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NEC-Wangda" w:date="2025-01-15T16:12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060426" w:rsidRPr="00AA4E6A" w14:paraId="0B850480" w14:textId="77777777" w:rsidTr="00CE4987">
        <w:trPr>
          <w:ins w:id="297" w:author="NEC-Wangda" w:date="2025-01-15T16:12:00Z"/>
        </w:trPr>
        <w:tc>
          <w:tcPr>
            <w:tcW w:w="2448" w:type="dxa"/>
          </w:tcPr>
          <w:p w14:paraId="78C4AE23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8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299" w:author="NEC-Wangda" w:date="2025-01-15T16:12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Source cell CGI</w:t>
              </w:r>
            </w:ins>
          </w:p>
        </w:tc>
        <w:tc>
          <w:tcPr>
            <w:tcW w:w="1080" w:type="dxa"/>
          </w:tcPr>
          <w:p w14:paraId="2C597F56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0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301" w:author="NEC-Wangda" w:date="2025-01-15T16:12:00Z">
              <w:r w:rsidRPr="008B1A84">
                <w:rPr>
                  <w:rFonts w:ascii="Arial" w:eastAsia="Symbo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076D226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302" w:author="NEC-Wangda" w:date="2025-01-15T16:12:00Z"/>
                <w:rFonts w:eastAsia="SimSun" w:cs="Arial"/>
              </w:rPr>
            </w:pPr>
          </w:p>
        </w:tc>
        <w:tc>
          <w:tcPr>
            <w:tcW w:w="1872" w:type="dxa"/>
          </w:tcPr>
          <w:p w14:paraId="6968AF5A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303" w:author="NEC-Wangda" w:date="2025-01-15T16:12:00Z"/>
                <w:lang w:eastAsia="ja-JP"/>
              </w:rPr>
            </w:pPr>
            <w:ins w:id="304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701C0EB3" w14:textId="77777777" w:rsidR="00060426" w:rsidRPr="00C347AC" w:rsidRDefault="00060426" w:rsidP="00CD1472">
            <w:pPr>
              <w:pStyle w:val="TAL"/>
              <w:keepNext w:val="0"/>
              <w:keepLines w:val="0"/>
              <w:widowControl w:val="0"/>
              <w:rPr>
                <w:ins w:id="305" w:author="NEC-Wangda" w:date="2025-01-15T16:12:00Z"/>
                <w:lang w:eastAsia="ja-JP"/>
              </w:rPr>
            </w:pPr>
            <w:ins w:id="306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7F6CC9C2" w14:textId="77777777" w:rsidR="00060426" w:rsidRPr="00AA4E6A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7" w:author="NEC-Wangda" w:date="2025-01-15T16:12:00Z"/>
                <w:rFonts w:ascii="Arial" w:eastAsia="SimSun" w:hAnsi="Arial" w:cs="Arial"/>
                <w:sz w:val="18"/>
                <w:lang w:eastAsia="zh-CN"/>
              </w:rPr>
            </w:pPr>
            <w:ins w:id="308" w:author="NEC-Wangda" w:date="2025-01-15T16:12:00Z">
              <w:r w:rsidRPr="00C347AC">
                <w:rPr>
                  <w:rFonts w:ascii="Arial" w:eastAsia="Times New Roman" w:hAnsi="Arial"/>
                  <w:sz w:val="18"/>
                </w:rPr>
                <w:t>N</w:t>
              </w:r>
              <w:r>
                <w:rPr>
                  <w:rFonts w:ascii="Arial" w:eastAsia="Times New Roman" w:hAnsi="Arial"/>
                  <w:sz w:val="18"/>
                </w:rPr>
                <w:t>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source cell </w:t>
              </w:r>
              <w:r>
                <w:rPr>
                  <w:rFonts w:ascii="Arial" w:eastAsia="Times New Roman" w:hAnsi="Arial"/>
                  <w:sz w:val="18"/>
                </w:rPr>
                <w:t>of the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  <w:r>
                <w:rPr>
                  <w:rFonts w:ascii="Arial" w:eastAsia="Times New Roman" w:hAnsi="Arial"/>
                  <w:sz w:val="18"/>
                </w:rPr>
                <w:t xml:space="preserve"> or failed cell of the gNB-DU.</w:t>
              </w:r>
            </w:ins>
          </w:p>
        </w:tc>
      </w:tr>
      <w:tr w:rsidR="00060426" w:rsidRPr="00AA4E6A" w14:paraId="01DDF4BA" w14:textId="77777777" w:rsidTr="00CE4987">
        <w:trPr>
          <w:ins w:id="309" w:author="NEC-Wangda" w:date="2025-01-15T16:12:00Z"/>
        </w:trPr>
        <w:tc>
          <w:tcPr>
            <w:tcW w:w="2448" w:type="dxa"/>
          </w:tcPr>
          <w:p w14:paraId="090A6112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311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Target cell CGI</w:t>
              </w:r>
            </w:ins>
          </w:p>
        </w:tc>
        <w:tc>
          <w:tcPr>
            <w:tcW w:w="1080" w:type="dxa"/>
          </w:tcPr>
          <w:p w14:paraId="6E3A9659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313" w:author="NEC-Wangda" w:date="2025-01-15T16:12:00Z">
              <w:r>
                <w:rPr>
                  <w:rFonts w:ascii="Arial" w:eastAsia="Symbo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58A6D7FB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314" w:author="NEC-Wangda" w:date="2025-01-15T16:12:00Z"/>
                <w:rFonts w:eastAsia="SimSun" w:cs="Arial"/>
              </w:rPr>
            </w:pPr>
          </w:p>
        </w:tc>
        <w:tc>
          <w:tcPr>
            <w:tcW w:w="1872" w:type="dxa"/>
          </w:tcPr>
          <w:p w14:paraId="13B89792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315" w:author="NEC-Wangda" w:date="2025-01-15T16:12:00Z"/>
                <w:lang w:eastAsia="ja-JP"/>
              </w:rPr>
            </w:pPr>
            <w:ins w:id="316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2B9B7848" w14:textId="77777777" w:rsidR="00060426" w:rsidRDefault="00060426" w:rsidP="00CD1472">
            <w:pPr>
              <w:pStyle w:val="TAL"/>
              <w:keepNext w:val="0"/>
              <w:keepLines w:val="0"/>
              <w:widowControl w:val="0"/>
              <w:rPr>
                <w:ins w:id="317" w:author="NEC-Wangda" w:date="2025-01-15T16:12:00Z"/>
                <w:lang w:eastAsia="ja-JP"/>
              </w:rPr>
            </w:pPr>
            <w:ins w:id="318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06623D7F" w14:textId="77777777" w:rsidR="00060426" w:rsidRPr="00C347AC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NEC-Wangda" w:date="2025-01-15T16:12:00Z"/>
                <w:rFonts w:ascii="Arial" w:eastAsia="Times New Roman" w:hAnsi="Arial"/>
                <w:sz w:val="18"/>
              </w:rPr>
            </w:pPr>
            <w:ins w:id="320" w:author="NEC-Wangda" w:date="2025-01-15T16:12:00Z">
              <w:r>
                <w:rPr>
                  <w:rFonts w:ascii="Arial" w:eastAsia="Times New Roman" w:hAnsi="Arial"/>
                  <w:sz w:val="18"/>
                </w:rPr>
                <w:t>NR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CGI of </w:t>
              </w:r>
              <w:r>
                <w:rPr>
                  <w:rFonts w:ascii="Arial" w:eastAsia="Times New Roman" w:hAnsi="Arial"/>
                  <w:sz w:val="18"/>
                </w:rPr>
                <w:t>target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cell for </w:t>
              </w:r>
              <w:r w:rsidRPr="002F181E">
                <w:rPr>
                  <w:rFonts w:ascii="Arial" w:eastAsia="Times New Roman" w:hAnsi="Arial"/>
                  <w:sz w:val="18"/>
                </w:rPr>
                <w:t>LTM cell switch</w:t>
              </w:r>
              <w:r w:rsidRPr="00C347AC">
                <w:rPr>
                  <w:rFonts w:ascii="Arial" w:eastAsia="Times New Roman" w:hAnsi="Arial"/>
                  <w:sz w:val="18"/>
                </w:rPr>
                <w:t xml:space="preserve"> procedure</w:t>
              </w:r>
            </w:ins>
          </w:p>
        </w:tc>
      </w:tr>
      <w:tr w:rsidR="00060426" w:rsidRPr="00AA4E6A" w14:paraId="6B3CE208" w14:textId="77777777" w:rsidTr="00CE4987">
        <w:trPr>
          <w:ins w:id="321" w:author="NEC-Wangda" w:date="2025-01-15T16:12:00Z"/>
        </w:trPr>
        <w:tc>
          <w:tcPr>
            <w:tcW w:w="2448" w:type="dxa"/>
          </w:tcPr>
          <w:p w14:paraId="3B0230E7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323" w:author="NEC-Wangda" w:date="2025-01-15T16:12:00Z">
              <w:r w:rsidRPr="00AE3C5B">
                <w:rPr>
                  <w:rFonts w:ascii="Arial" w:eastAsia="Symbol" w:hAnsi="Arial" w:cs="Arial"/>
                  <w:sz w:val="18"/>
                  <w:lang w:eastAsia="zh-CN"/>
                </w:rPr>
                <w:t>Re-establishment cell CGI</w:t>
              </w:r>
            </w:ins>
          </w:p>
        </w:tc>
        <w:tc>
          <w:tcPr>
            <w:tcW w:w="1080" w:type="dxa"/>
          </w:tcPr>
          <w:p w14:paraId="5E1AE3A3" w14:textId="77777777" w:rsidR="00060426" w:rsidRPr="008B1A84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NEC-Wangda" w:date="2025-01-15T16:12:00Z"/>
                <w:rFonts w:ascii="Arial" w:eastAsia="Symbol" w:hAnsi="Arial" w:cs="Arial"/>
                <w:sz w:val="18"/>
                <w:lang w:eastAsia="zh-CN"/>
              </w:rPr>
            </w:pPr>
            <w:ins w:id="325" w:author="NEC-Wangda" w:date="2025-01-15T16:12:00Z">
              <w:r>
                <w:rPr>
                  <w:rFonts w:ascii="Arial" w:eastAsia="Symbo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489BCD44" w14:textId="77777777" w:rsidR="00060426" w:rsidRPr="00AA4E6A" w:rsidRDefault="00060426" w:rsidP="00CD1472">
            <w:pPr>
              <w:pStyle w:val="TAL"/>
              <w:keepNext w:val="0"/>
              <w:keepLines w:val="0"/>
              <w:widowControl w:val="0"/>
              <w:rPr>
                <w:ins w:id="326" w:author="NEC-Wangda" w:date="2025-01-15T16:12:00Z"/>
                <w:rFonts w:eastAsia="SimSun" w:cs="Arial"/>
              </w:rPr>
            </w:pPr>
          </w:p>
        </w:tc>
        <w:tc>
          <w:tcPr>
            <w:tcW w:w="1872" w:type="dxa"/>
          </w:tcPr>
          <w:p w14:paraId="1C1E7682" w14:textId="77777777" w:rsidR="00060426" w:rsidRPr="009D1FE9" w:rsidRDefault="00060426" w:rsidP="00CD1472">
            <w:pPr>
              <w:pStyle w:val="TAL"/>
              <w:keepNext w:val="0"/>
              <w:keepLines w:val="0"/>
              <w:widowControl w:val="0"/>
              <w:rPr>
                <w:ins w:id="327" w:author="NEC-Wangda" w:date="2025-01-15T16:12:00Z"/>
                <w:lang w:eastAsia="ja-JP"/>
              </w:rPr>
            </w:pPr>
            <w:ins w:id="328" w:author="NEC-Wangda" w:date="2025-01-15T16:12:00Z">
              <w:r>
                <w:rPr>
                  <w:lang w:eastAsia="ja-JP"/>
                </w:rPr>
                <w:t>NR CGI</w:t>
              </w:r>
            </w:ins>
          </w:p>
          <w:p w14:paraId="57B513AB" w14:textId="77777777" w:rsidR="00060426" w:rsidRDefault="00060426" w:rsidP="00CD1472">
            <w:pPr>
              <w:pStyle w:val="TAL"/>
              <w:keepNext w:val="0"/>
              <w:keepLines w:val="0"/>
              <w:widowControl w:val="0"/>
              <w:rPr>
                <w:ins w:id="329" w:author="NEC-Wangda" w:date="2025-01-15T16:12:00Z"/>
                <w:lang w:eastAsia="ja-JP"/>
              </w:rPr>
            </w:pPr>
            <w:ins w:id="330" w:author="NEC-Wangda" w:date="2025-01-15T16:12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58C07B09" w14:textId="77777777" w:rsidR="00060426" w:rsidRPr="00C347AC" w:rsidRDefault="00060426" w:rsidP="00CD147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NEC-Wangda" w:date="2025-01-15T16:12:00Z"/>
                <w:rFonts w:ascii="Arial" w:eastAsia="Times New Roman" w:hAnsi="Arial"/>
                <w:sz w:val="18"/>
              </w:rPr>
            </w:pPr>
            <w:ins w:id="332" w:author="NEC-Wangda" w:date="2025-01-15T16:12:00Z">
              <w:r w:rsidRPr="00AE3C5B">
                <w:rPr>
                  <w:rFonts w:ascii="Arial" w:eastAsia="Times New Roman" w:hAnsi="Arial"/>
                  <w:sz w:val="18"/>
                </w:rPr>
                <w:t>NR CGI of cell where UE attempted re-establishment or where UE successfully re- connected after the</w:t>
              </w:r>
              <w:r>
                <w:rPr>
                  <w:rFonts w:ascii="Arial" w:eastAsia="Times New Roman" w:hAnsi="Arial"/>
                  <w:sz w:val="18"/>
                </w:rPr>
                <w:t xml:space="preserve"> LTM</w:t>
              </w:r>
              <w:r w:rsidRPr="00AE3C5B">
                <w:rPr>
                  <w:rFonts w:ascii="Arial" w:eastAsia="Times New Roman" w:hAnsi="Arial"/>
                  <w:sz w:val="18"/>
                </w:rPr>
                <w:t xml:space="preserve"> failure</w:t>
              </w:r>
            </w:ins>
          </w:p>
        </w:tc>
      </w:tr>
      <w:tr w:rsidR="00CE4987" w:rsidRPr="00AA4E6A" w14:paraId="56170A58" w14:textId="1F8266E1" w:rsidTr="00CE4987">
        <w:trPr>
          <w:ins w:id="333" w:author="NEC-Wangda" w:date="2025-03-20T15:13:00Z"/>
        </w:trPr>
        <w:tc>
          <w:tcPr>
            <w:tcW w:w="2448" w:type="dxa"/>
          </w:tcPr>
          <w:p w14:paraId="0D044057" w14:textId="11D0A31B" w:rsidR="00CE4987" w:rsidRPr="00AE3C5B" w:rsidRDefault="00CE4987" w:rsidP="00CE49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NEC-Wangda" w:date="2025-03-20T15:13:00Z"/>
                <w:rFonts w:ascii="Arial" w:eastAsia="Symbol" w:hAnsi="Arial" w:cs="Arial"/>
                <w:sz w:val="18"/>
                <w:lang w:eastAsia="zh-CN"/>
              </w:rPr>
            </w:pPr>
            <w:ins w:id="335" w:author="NEC-Wangda" w:date="2025-03-20T15:13:00Z">
              <w:r w:rsidRPr="00F52172">
                <w:rPr>
                  <w:rFonts w:ascii="Arial" w:eastAsia="Times New Roman" w:hAnsi="Arial"/>
                  <w:sz w:val="18"/>
                  <w:lang w:eastAsia="ko-KR"/>
                </w:rPr>
                <w:t xml:space="preserve">Cell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Switch Information</w:t>
              </w:r>
            </w:ins>
          </w:p>
        </w:tc>
        <w:tc>
          <w:tcPr>
            <w:tcW w:w="1080" w:type="dxa"/>
          </w:tcPr>
          <w:p w14:paraId="7724F9EE" w14:textId="580F4AAB" w:rsidR="00CE4987" w:rsidRDefault="00CE4987" w:rsidP="00CE49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NEC-Wangda" w:date="2025-03-20T15:13:00Z"/>
                <w:rFonts w:ascii="Arial" w:eastAsia="Symbol" w:hAnsi="Arial" w:cs="Arial"/>
                <w:sz w:val="18"/>
                <w:lang w:eastAsia="zh-CN"/>
              </w:rPr>
            </w:pPr>
            <w:ins w:id="337" w:author="NEC-Wangda" w:date="2025-03-20T15:13:00Z">
              <w:r w:rsidRPr="004C0370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609525BB" w14:textId="77777777" w:rsidR="00CE4987" w:rsidRPr="00AA4E6A" w:rsidRDefault="00CE4987" w:rsidP="00CE4987">
            <w:pPr>
              <w:pStyle w:val="TAL"/>
              <w:keepNext w:val="0"/>
              <w:keepLines w:val="0"/>
              <w:widowControl w:val="0"/>
              <w:rPr>
                <w:ins w:id="338" w:author="NEC-Wangda" w:date="2025-03-20T15:13:00Z"/>
                <w:rFonts w:eastAsia="SimSun" w:cs="Arial"/>
              </w:rPr>
            </w:pPr>
          </w:p>
        </w:tc>
        <w:tc>
          <w:tcPr>
            <w:tcW w:w="1872" w:type="dxa"/>
          </w:tcPr>
          <w:p w14:paraId="54D563F4" w14:textId="5DB06FF7" w:rsidR="00CE4987" w:rsidRDefault="00CE4987" w:rsidP="00CE4987">
            <w:pPr>
              <w:pStyle w:val="TAL"/>
              <w:keepNext w:val="0"/>
              <w:keepLines w:val="0"/>
              <w:widowControl w:val="0"/>
              <w:rPr>
                <w:ins w:id="339" w:author="NEC-Wangda" w:date="2025-03-20T15:13:00Z"/>
                <w:lang w:eastAsia="ja-JP"/>
              </w:rPr>
            </w:pPr>
            <w:ins w:id="340" w:author="NEC-Wangda" w:date="2025-03-20T15:13:00Z">
              <w:r w:rsidRPr="00BE7CAB">
                <w:rPr>
                  <w:rFonts w:eastAsia="Times New Roman" w:cs="Arial"/>
                  <w:lang w:val="en-US" w:eastAsia="ja-JP"/>
                </w:rPr>
                <w:t>BIT STRING (SIZE (32))</w:t>
              </w:r>
            </w:ins>
          </w:p>
        </w:tc>
        <w:tc>
          <w:tcPr>
            <w:tcW w:w="2880" w:type="dxa"/>
          </w:tcPr>
          <w:p w14:paraId="19686C7F" w14:textId="3665EA9A" w:rsidR="00CE4987" w:rsidRPr="00AE3C5B" w:rsidRDefault="00B270E9" w:rsidP="00CE49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NEC-Wangda" w:date="2025-03-20T15:13:00Z"/>
                <w:rFonts w:ascii="Arial" w:eastAsia="Times New Roman" w:hAnsi="Arial"/>
                <w:sz w:val="18"/>
              </w:rPr>
            </w:pPr>
            <w:ins w:id="342" w:author="NEC-Wangda" w:date="2025-03-20T15:15:00Z">
              <w:r w:rsidRPr="00B270E9">
                <w:rPr>
                  <w:rFonts w:ascii="Arial" w:eastAsia="Times New Roman" w:hAnsi="Arial"/>
                  <w:sz w:val="18"/>
                </w:rPr>
                <w:t xml:space="preserve">Information provided in the </w:t>
              </w:r>
              <w:r>
                <w:rPr>
                  <w:rFonts w:ascii="Arial" w:eastAsia="Times New Roman" w:hAnsi="Arial"/>
                  <w:sz w:val="18"/>
                </w:rPr>
                <w:t xml:space="preserve">DU-CU CELL SWITCH </w:t>
              </w:r>
              <w:r>
                <w:rPr>
                  <w:rFonts w:ascii="Arial" w:eastAsia="Times New Roman" w:hAnsi="Arial"/>
                  <w:sz w:val="18"/>
                </w:rPr>
                <w:lastRenderedPageBreak/>
                <w:t>NOTIFICATION</w:t>
              </w:r>
              <w:r w:rsidRPr="00B270E9">
                <w:rPr>
                  <w:rFonts w:ascii="Arial" w:eastAsia="Times New Roman" w:hAnsi="Arial"/>
                  <w:sz w:val="18"/>
                </w:rPr>
                <w:t xml:space="preserve"> message from </w:t>
              </w:r>
            </w:ins>
            <w:ins w:id="343" w:author="NEC-Wangda" w:date="2025-03-20T15:16:00Z">
              <w:r>
                <w:rPr>
                  <w:rFonts w:ascii="Arial" w:eastAsia="Times New Roman" w:hAnsi="Arial"/>
                  <w:sz w:val="18"/>
                </w:rPr>
                <w:t>the source gNB-DU</w:t>
              </w:r>
            </w:ins>
            <w:ins w:id="344" w:author="NEC-Wangda" w:date="2025-03-20T15:15:00Z">
              <w:r w:rsidRPr="00B270E9"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</w:tbl>
    <w:p w14:paraId="19B83DFA" w14:textId="77777777" w:rsidR="00060426" w:rsidRDefault="00060426" w:rsidP="00060426">
      <w:pPr>
        <w:pStyle w:val="PL"/>
        <w:rPr>
          <w:ins w:id="345" w:author="NEC-Wangda" w:date="2025-01-15T16:12:00Z"/>
          <w:noProof w:val="0"/>
          <w:snapToGrid w:val="0"/>
        </w:rPr>
      </w:pPr>
    </w:p>
    <w:p w14:paraId="71D36365" w14:textId="77777777" w:rsidR="00933D27" w:rsidRPr="00060426" w:rsidRDefault="00933D27" w:rsidP="00723246">
      <w:pPr>
        <w:pStyle w:val="PL"/>
        <w:rPr>
          <w:noProof w:val="0"/>
          <w:snapToGrid w:val="0"/>
        </w:rPr>
      </w:pPr>
    </w:p>
    <w:sectPr w:rsidR="00933D27" w:rsidRPr="00060426" w:rsidSect="008D3E65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A142F" w14:textId="77777777" w:rsidR="00FB0B08" w:rsidRDefault="00FB0B08">
      <w:r>
        <w:separator/>
      </w:r>
    </w:p>
  </w:endnote>
  <w:endnote w:type="continuationSeparator" w:id="0">
    <w:p w14:paraId="009319B4" w14:textId="77777777" w:rsidR="00FB0B08" w:rsidRDefault="00FB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3462D" w14:textId="77777777" w:rsidR="00FB0B08" w:rsidRDefault="00FB0B08">
      <w:r>
        <w:separator/>
      </w:r>
    </w:p>
  </w:footnote>
  <w:footnote w:type="continuationSeparator" w:id="0">
    <w:p w14:paraId="473BCDBB" w14:textId="77777777" w:rsidR="00FB0B08" w:rsidRDefault="00FB0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0315E7" w:rsidRDefault="000315E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5584891">
    <w:abstractNumId w:val="1"/>
  </w:num>
  <w:num w:numId="2" w16cid:durableId="1727145883">
    <w:abstractNumId w:val="6"/>
  </w:num>
  <w:num w:numId="3" w16cid:durableId="1802728895">
    <w:abstractNumId w:val="0"/>
  </w:num>
  <w:num w:numId="4" w16cid:durableId="1238632839">
    <w:abstractNumId w:val="2"/>
  </w:num>
  <w:num w:numId="5" w16cid:durableId="1096561585">
    <w:abstractNumId w:val="5"/>
  </w:num>
  <w:num w:numId="6" w16cid:durableId="392121958">
    <w:abstractNumId w:val="7"/>
  </w:num>
  <w:num w:numId="7" w16cid:durableId="1901137903">
    <w:abstractNumId w:val="4"/>
  </w:num>
  <w:num w:numId="8" w16cid:durableId="192349603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Wangda">
    <w15:presenceInfo w15:providerId="None" w15:userId="NEC-Wangda"/>
  </w15:person>
  <w15:person w15:author="Huawei">
    <w15:presenceInfo w15:providerId="None" w15:userId="Huawei"/>
  </w15:person>
  <w15:person w15:author="Author">
    <w15:presenceInfo w15:providerId="None" w15:userId="Author"/>
  </w15:person>
  <w15:person w15:author="Huawei v2">
    <w15:presenceInfo w15:providerId="None" w15:userId="Huawei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CC8"/>
    <w:rsid w:val="0001344F"/>
    <w:rsid w:val="00014226"/>
    <w:rsid w:val="000146BF"/>
    <w:rsid w:val="00020CF9"/>
    <w:rsid w:val="00020D4D"/>
    <w:rsid w:val="0002125C"/>
    <w:rsid w:val="00022E4A"/>
    <w:rsid w:val="00024C18"/>
    <w:rsid w:val="000315E7"/>
    <w:rsid w:val="00034DF6"/>
    <w:rsid w:val="00041A8A"/>
    <w:rsid w:val="00045F12"/>
    <w:rsid w:val="000472E8"/>
    <w:rsid w:val="00047645"/>
    <w:rsid w:val="00050895"/>
    <w:rsid w:val="00051FFB"/>
    <w:rsid w:val="00054A2D"/>
    <w:rsid w:val="00056E5D"/>
    <w:rsid w:val="0006029C"/>
    <w:rsid w:val="00060426"/>
    <w:rsid w:val="00061D0F"/>
    <w:rsid w:val="00067DCD"/>
    <w:rsid w:val="000841CB"/>
    <w:rsid w:val="00084D1E"/>
    <w:rsid w:val="00094F0A"/>
    <w:rsid w:val="000A0D0E"/>
    <w:rsid w:val="000A2EA5"/>
    <w:rsid w:val="000A6394"/>
    <w:rsid w:val="000A7062"/>
    <w:rsid w:val="000B0D2E"/>
    <w:rsid w:val="000B4128"/>
    <w:rsid w:val="000C038A"/>
    <w:rsid w:val="000C6598"/>
    <w:rsid w:val="000C66F4"/>
    <w:rsid w:val="000D1E3A"/>
    <w:rsid w:val="000D3DE5"/>
    <w:rsid w:val="000D6382"/>
    <w:rsid w:val="000E1199"/>
    <w:rsid w:val="000F23FA"/>
    <w:rsid w:val="00101A69"/>
    <w:rsid w:val="001033D9"/>
    <w:rsid w:val="00112804"/>
    <w:rsid w:val="00112C4C"/>
    <w:rsid w:val="0011565A"/>
    <w:rsid w:val="0011655D"/>
    <w:rsid w:val="00125403"/>
    <w:rsid w:val="001352A1"/>
    <w:rsid w:val="0013711F"/>
    <w:rsid w:val="001450D4"/>
    <w:rsid w:val="00145D43"/>
    <w:rsid w:val="001505E3"/>
    <w:rsid w:val="00154A56"/>
    <w:rsid w:val="001562B4"/>
    <w:rsid w:val="00156D71"/>
    <w:rsid w:val="00157C03"/>
    <w:rsid w:val="0016286B"/>
    <w:rsid w:val="00166440"/>
    <w:rsid w:val="001670C1"/>
    <w:rsid w:val="00170056"/>
    <w:rsid w:val="001763A1"/>
    <w:rsid w:val="00177AE3"/>
    <w:rsid w:val="001813D0"/>
    <w:rsid w:val="00191183"/>
    <w:rsid w:val="00192C46"/>
    <w:rsid w:val="001A7B60"/>
    <w:rsid w:val="001B0926"/>
    <w:rsid w:val="001B2554"/>
    <w:rsid w:val="001B6CDC"/>
    <w:rsid w:val="001B7A65"/>
    <w:rsid w:val="001C19DE"/>
    <w:rsid w:val="001C3D80"/>
    <w:rsid w:val="001C4665"/>
    <w:rsid w:val="001D19B8"/>
    <w:rsid w:val="001D2CB8"/>
    <w:rsid w:val="001D33E6"/>
    <w:rsid w:val="001E41F3"/>
    <w:rsid w:val="001E48D4"/>
    <w:rsid w:val="001E678D"/>
    <w:rsid w:val="001F0243"/>
    <w:rsid w:val="002013E3"/>
    <w:rsid w:val="002014B6"/>
    <w:rsid w:val="00202B36"/>
    <w:rsid w:val="0020506C"/>
    <w:rsid w:val="00211617"/>
    <w:rsid w:val="002218D6"/>
    <w:rsid w:val="00240F53"/>
    <w:rsid w:val="00243112"/>
    <w:rsid w:val="002434A9"/>
    <w:rsid w:val="00245CEF"/>
    <w:rsid w:val="002537B8"/>
    <w:rsid w:val="00253870"/>
    <w:rsid w:val="002560B9"/>
    <w:rsid w:val="0026004D"/>
    <w:rsid w:val="00261B17"/>
    <w:rsid w:val="00262C39"/>
    <w:rsid w:val="00263375"/>
    <w:rsid w:val="002636A7"/>
    <w:rsid w:val="00265730"/>
    <w:rsid w:val="00265AB9"/>
    <w:rsid w:val="00265B46"/>
    <w:rsid w:val="00274611"/>
    <w:rsid w:val="00275832"/>
    <w:rsid w:val="0027588B"/>
    <w:rsid w:val="00275D12"/>
    <w:rsid w:val="002769EB"/>
    <w:rsid w:val="002860C4"/>
    <w:rsid w:val="00292EFD"/>
    <w:rsid w:val="00294246"/>
    <w:rsid w:val="00296D73"/>
    <w:rsid w:val="002977A7"/>
    <w:rsid w:val="002A167E"/>
    <w:rsid w:val="002A37C8"/>
    <w:rsid w:val="002A414C"/>
    <w:rsid w:val="002A47EF"/>
    <w:rsid w:val="002B23F9"/>
    <w:rsid w:val="002B24C6"/>
    <w:rsid w:val="002B5741"/>
    <w:rsid w:val="002B5B7A"/>
    <w:rsid w:val="002C1976"/>
    <w:rsid w:val="002C238A"/>
    <w:rsid w:val="002D6F51"/>
    <w:rsid w:val="002E2AC8"/>
    <w:rsid w:val="002E595A"/>
    <w:rsid w:val="002F191D"/>
    <w:rsid w:val="002F3A49"/>
    <w:rsid w:val="00300D1B"/>
    <w:rsid w:val="003022E7"/>
    <w:rsid w:val="00305409"/>
    <w:rsid w:val="00311606"/>
    <w:rsid w:val="00311A57"/>
    <w:rsid w:val="00311FF5"/>
    <w:rsid w:val="00317154"/>
    <w:rsid w:val="00317204"/>
    <w:rsid w:val="00321813"/>
    <w:rsid w:val="003230D8"/>
    <w:rsid w:val="00331F0D"/>
    <w:rsid w:val="003344FD"/>
    <w:rsid w:val="00335C0F"/>
    <w:rsid w:val="00337784"/>
    <w:rsid w:val="00337FAC"/>
    <w:rsid w:val="003403F5"/>
    <w:rsid w:val="00340ECA"/>
    <w:rsid w:val="00351620"/>
    <w:rsid w:val="0035319E"/>
    <w:rsid w:val="00353346"/>
    <w:rsid w:val="003539C4"/>
    <w:rsid w:val="00356F70"/>
    <w:rsid w:val="003573D6"/>
    <w:rsid w:val="00360D66"/>
    <w:rsid w:val="00361AC7"/>
    <w:rsid w:val="00372445"/>
    <w:rsid w:val="003739ED"/>
    <w:rsid w:val="00376EE0"/>
    <w:rsid w:val="003828DD"/>
    <w:rsid w:val="00384AE4"/>
    <w:rsid w:val="00386D07"/>
    <w:rsid w:val="00390818"/>
    <w:rsid w:val="00392B19"/>
    <w:rsid w:val="0039303D"/>
    <w:rsid w:val="00396631"/>
    <w:rsid w:val="00396AEF"/>
    <w:rsid w:val="003A09DB"/>
    <w:rsid w:val="003A3287"/>
    <w:rsid w:val="003A4001"/>
    <w:rsid w:val="003A4E1D"/>
    <w:rsid w:val="003A5266"/>
    <w:rsid w:val="003B597F"/>
    <w:rsid w:val="003B75DD"/>
    <w:rsid w:val="003B7609"/>
    <w:rsid w:val="003B77AF"/>
    <w:rsid w:val="003B7FB3"/>
    <w:rsid w:val="003C12C0"/>
    <w:rsid w:val="003C375F"/>
    <w:rsid w:val="003C3FFF"/>
    <w:rsid w:val="003C55B5"/>
    <w:rsid w:val="003D0BC9"/>
    <w:rsid w:val="003D15E8"/>
    <w:rsid w:val="003D1E17"/>
    <w:rsid w:val="003D32FC"/>
    <w:rsid w:val="003D46E4"/>
    <w:rsid w:val="003D5A1A"/>
    <w:rsid w:val="003E1A36"/>
    <w:rsid w:val="003E7DB4"/>
    <w:rsid w:val="003F20D4"/>
    <w:rsid w:val="003F4A28"/>
    <w:rsid w:val="003F4F76"/>
    <w:rsid w:val="003F54CE"/>
    <w:rsid w:val="004005C7"/>
    <w:rsid w:val="00400C01"/>
    <w:rsid w:val="00401E4B"/>
    <w:rsid w:val="00403531"/>
    <w:rsid w:val="0040623E"/>
    <w:rsid w:val="00406518"/>
    <w:rsid w:val="00414831"/>
    <w:rsid w:val="004165D0"/>
    <w:rsid w:val="00421CF3"/>
    <w:rsid w:val="004242F1"/>
    <w:rsid w:val="0042546B"/>
    <w:rsid w:val="004270FA"/>
    <w:rsid w:val="00431073"/>
    <w:rsid w:val="00433073"/>
    <w:rsid w:val="00435A80"/>
    <w:rsid w:val="00443D24"/>
    <w:rsid w:val="00445854"/>
    <w:rsid w:val="00447131"/>
    <w:rsid w:val="00462C6A"/>
    <w:rsid w:val="00465396"/>
    <w:rsid w:val="0046691E"/>
    <w:rsid w:val="00467657"/>
    <w:rsid w:val="0047063C"/>
    <w:rsid w:val="0047278A"/>
    <w:rsid w:val="00477480"/>
    <w:rsid w:val="00477891"/>
    <w:rsid w:val="0048025D"/>
    <w:rsid w:val="004839DB"/>
    <w:rsid w:val="004865D4"/>
    <w:rsid w:val="00486D73"/>
    <w:rsid w:val="004937CE"/>
    <w:rsid w:val="00497212"/>
    <w:rsid w:val="004A1950"/>
    <w:rsid w:val="004A20E3"/>
    <w:rsid w:val="004A2E45"/>
    <w:rsid w:val="004A33C8"/>
    <w:rsid w:val="004A3406"/>
    <w:rsid w:val="004A3995"/>
    <w:rsid w:val="004A57E8"/>
    <w:rsid w:val="004A5F46"/>
    <w:rsid w:val="004A6BDC"/>
    <w:rsid w:val="004A7612"/>
    <w:rsid w:val="004B31EA"/>
    <w:rsid w:val="004B75B7"/>
    <w:rsid w:val="004C0370"/>
    <w:rsid w:val="004C09F5"/>
    <w:rsid w:val="004C1626"/>
    <w:rsid w:val="004C4A50"/>
    <w:rsid w:val="004C4BD4"/>
    <w:rsid w:val="004C7ADA"/>
    <w:rsid w:val="004D2C0A"/>
    <w:rsid w:val="004F242B"/>
    <w:rsid w:val="004F74DB"/>
    <w:rsid w:val="00501900"/>
    <w:rsid w:val="005124D6"/>
    <w:rsid w:val="00514D25"/>
    <w:rsid w:val="0051580D"/>
    <w:rsid w:val="00516E14"/>
    <w:rsid w:val="00520062"/>
    <w:rsid w:val="00523572"/>
    <w:rsid w:val="0052420B"/>
    <w:rsid w:val="00524561"/>
    <w:rsid w:val="0052498F"/>
    <w:rsid w:val="0053093F"/>
    <w:rsid w:val="00530A0A"/>
    <w:rsid w:val="00532CF1"/>
    <w:rsid w:val="00533072"/>
    <w:rsid w:val="005338A9"/>
    <w:rsid w:val="0053649E"/>
    <w:rsid w:val="00540E46"/>
    <w:rsid w:val="005442C4"/>
    <w:rsid w:val="005455BA"/>
    <w:rsid w:val="00546D8E"/>
    <w:rsid w:val="00564BDC"/>
    <w:rsid w:val="005673E8"/>
    <w:rsid w:val="00570EBD"/>
    <w:rsid w:val="005714F9"/>
    <w:rsid w:val="00573164"/>
    <w:rsid w:val="005767D2"/>
    <w:rsid w:val="00580566"/>
    <w:rsid w:val="00580B73"/>
    <w:rsid w:val="00581535"/>
    <w:rsid w:val="00581960"/>
    <w:rsid w:val="00584AB0"/>
    <w:rsid w:val="0058666F"/>
    <w:rsid w:val="00591432"/>
    <w:rsid w:val="00592D74"/>
    <w:rsid w:val="00592FB9"/>
    <w:rsid w:val="00597088"/>
    <w:rsid w:val="005A2D48"/>
    <w:rsid w:val="005A3ECC"/>
    <w:rsid w:val="005A69EE"/>
    <w:rsid w:val="005B3035"/>
    <w:rsid w:val="005B432F"/>
    <w:rsid w:val="005B5017"/>
    <w:rsid w:val="005B757B"/>
    <w:rsid w:val="005B793C"/>
    <w:rsid w:val="005C0A63"/>
    <w:rsid w:val="005C4D70"/>
    <w:rsid w:val="005C5F4A"/>
    <w:rsid w:val="005C6346"/>
    <w:rsid w:val="005D2B49"/>
    <w:rsid w:val="005D7088"/>
    <w:rsid w:val="005E1840"/>
    <w:rsid w:val="005E2C44"/>
    <w:rsid w:val="005E3D2A"/>
    <w:rsid w:val="005E4949"/>
    <w:rsid w:val="005E4D8A"/>
    <w:rsid w:val="005E5351"/>
    <w:rsid w:val="005E7C31"/>
    <w:rsid w:val="005F2047"/>
    <w:rsid w:val="005F2108"/>
    <w:rsid w:val="005F3524"/>
    <w:rsid w:val="005F38BA"/>
    <w:rsid w:val="005F436C"/>
    <w:rsid w:val="005F7288"/>
    <w:rsid w:val="00603AD4"/>
    <w:rsid w:val="0060567A"/>
    <w:rsid w:val="006137D5"/>
    <w:rsid w:val="006148FC"/>
    <w:rsid w:val="00617A9F"/>
    <w:rsid w:val="00620183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70F5"/>
    <w:rsid w:val="00637250"/>
    <w:rsid w:val="006428C9"/>
    <w:rsid w:val="006437C4"/>
    <w:rsid w:val="00646C7D"/>
    <w:rsid w:val="0065399D"/>
    <w:rsid w:val="006539C9"/>
    <w:rsid w:val="00661535"/>
    <w:rsid w:val="00666E82"/>
    <w:rsid w:val="0066791A"/>
    <w:rsid w:val="006760A7"/>
    <w:rsid w:val="00676584"/>
    <w:rsid w:val="00676DA4"/>
    <w:rsid w:val="00676E4C"/>
    <w:rsid w:val="006804C7"/>
    <w:rsid w:val="006819C1"/>
    <w:rsid w:val="00682B3E"/>
    <w:rsid w:val="00683CFD"/>
    <w:rsid w:val="006848B8"/>
    <w:rsid w:val="00687E41"/>
    <w:rsid w:val="00687E44"/>
    <w:rsid w:val="00695808"/>
    <w:rsid w:val="006A160D"/>
    <w:rsid w:val="006A1688"/>
    <w:rsid w:val="006A5614"/>
    <w:rsid w:val="006A66BB"/>
    <w:rsid w:val="006B3FBB"/>
    <w:rsid w:val="006B45DD"/>
    <w:rsid w:val="006B46FB"/>
    <w:rsid w:val="006C274E"/>
    <w:rsid w:val="006C58AE"/>
    <w:rsid w:val="006D0B2F"/>
    <w:rsid w:val="006D56BC"/>
    <w:rsid w:val="006D6480"/>
    <w:rsid w:val="006E21FB"/>
    <w:rsid w:val="006E74F4"/>
    <w:rsid w:val="006F07CF"/>
    <w:rsid w:val="006F5D71"/>
    <w:rsid w:val="00705C43"/>
    <w:rsid w:val="00707052"/>
    <w:rsid w:val="0071052A"/>
    <w:rsid w:val="00710AD4"/>
    <w:rsid w:val="00711130"/>
    <w:rsid w:val="0071798E"/>
    <w:rsid w:val="00717C1E"/>
    <w:rsid w:val="00723246"/>
    <w:rsid w:val="00727B88"/>
    <w:rsid w:val="00727EA8"/>
    <w:rsid w:val="007312CC"/>
    <w:rsid w:val="00733840"/>
    <w:rsid w:val="007342B2"/>
    <w:rsid w:val="00736595"/>
    <w:rsid w:val="00742578"/>
    <w:rsid w:val="00742FC8"/>
    <w:rsid w:val="0075060D"/>
    <w:rsid w:val="00753811"/>
    <w:rsid w:val="007628F7"/>
    <w:rsid w:val="00765952"/>
    <w:rsid w:val="00765C01"/>
    <w:rsid w:val="00766A5B"/>
    <w:rsid w:val="00766C72"/>
    <w:rsid w:val="00773339"/>
    <w:rsid w:val="00775CD6"/>
    <w:rsid w:val="007767A3"/>
    <w:rsid w:val="007803B4"/>
    <w:rsid w:val="007824E0"/>
    <w:rsid w:val="00784C24"/>
    <w:rsid w:val="0078583A"/>
    <w:rsid w:val="007870F4"/>
    <w:rsid w:val="00792342"/>
    <w:rsid w:val="00794378"/>
    <w:rsid w:val="007945E7"/>
    <w:rsid w:val="00795237"/>
    <w:rsid w:val="007971EF"/>
    <w:rsid w:val="007A171C"/>
    <w:rsid w:val="007A34F3"/>
    <w:rsid w:val="007A4FAB"/>
    <w:rsid w:val="007A6F2E"/>
    <w:rsid w:val="007A7FD3"/>
    <w:rsid w:val="007B2226"/>
    <w:rsid w:val="007B458C"/>
    <w:rsid w:val="007B512A"/>
    <w:rsid w:val="007B572B"/>
    <w:rsid w:val="007C2097"/>
    <w:rsid w:val="007C2145"/>
    <w:rsid w:val="007C38E9"/>
    <w:rsid w:val="007C4019"/>
    <w:rsid w:val="007C7E00"/>
    <w:rsid w:val="007D6A07"/>
    <w:rsid w:val="007E1605"/>
    <w:rsid w:val="007E1D62"/>
    <w:rsid w:val="007E4113"/>
    <w:rsid w:val="007E5124"/>
    <w:rsid w:val="007E5FC8"/>
    <w:rsid w:val="007F49E3"/>
    <w:rsid w:val="007F6F27"/>
    <w:rsid w:val="007F7C9A"/>
    <w:rsid w:val="0080238D"/>
    <w:rsid w:val="008041DC"/>
    <w:rsid w:val="0080557C"/>
    <w:rsid w:val="00805D95"/>
    <w:rsid w:val="00810DF3"/>
    <w:rsid w:val="00814C06"/>
    <w:rsid w:val="008227DB"/>
    <w:rsid w:val="00823BBF"/>
    <w:rsid w:val="00826194"/>
    <w:rsid w:val="008278B5"/>
    <w:rsid w:val="008279FA"/>
    <w:rsid w:val="00831ECB"/>
    <w:rsid w:val="00836A97"/>
    <w:rsid w:val="008406D4"/>
    <w:rsid w:val="00841E93"/>
    <w:rsid w:val="00845D17"/>
    <w:rsid w:val="008529F5"/>
    <w:rsid w:val="008539DF"/>
    <w:rsid w:val="00853D8B"/>
    <w:rsid w:val="008549A8"/>
    <w:rsid w:val="0085514C"/>
    <w:rsid w:val="008579E4"/>
    <w:rsid w:val="00860EE9"/>
    <w:rsid w:val="00860EF5"/>
    <w:rsid w:val="00861234"/>
    <w:rsid w:val="0086156A"/>
    <w:rsid w:val="008626E7"/>
    <w:rsid w:val="00862E1D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B1F20"/>
    <w:rsid w:val="008B4331"/>
    <w:rsid w:val="008B4A74"/>
    <w:rsid w:val="008C3E1B"/>
    <w:rsid w:val="008C4751"/>
    <w:rsid w:val="008D0856"/>
    <w:rsid w:val="008D18DF"/>
    <w:rsid w:val="008D31BD"/>
    <w:rsid w:val="008D395E"/>
    <w:rsid w:val="008D3E65"/>
    <w:rsid w:val="008E05D8"/>
    <w:rsid w:val="008F0B9C"/>
    <w:rsid w:val="008F686C"/>
    <w:rsid w:val="009017EE"/>
    <w:rsid w:val="009061A4"/>
    <w:rsid w:val="0090786E"/>
    <w:rsid w:val="0091076B"/>
    <w:rsid w:val="00913222"/>
    <w:rsid w:val="00913548"/>
    <w:rsid w:val="00916443"/>
    <w:rsid w:val="009175E2"/>
    <w:rsid w:val="00917C9F"/>
    <w:rsid w:val="00917F46"/>
    <w:rsid w:val="00920951"/>
    <w:rsid w:val="00921BD8"/>
    <w:rsid w:val="00921E74"/>
    <w:rsid w:val="00930F9F"/>
    <w:rsid w:val="00932E81"/>
    <w:rsid w:val="00933D27"/>
    <w:rsid w:val="0093522C"/>
    <w:rsid w:val="00936638"/>
    <w:rsid w:val="00941480"/>
    <w:rsid w:val="0095162B"/>
    <w:rsid w:val="009520C4"/>
    <w:rsid w:val="00955A5D"/>
    <w:rsid w:val="00955FBC"/>
    <w:rsid w:val="0096443E"/>
    <w:rsid w:val="00965770"/>
    <w:rsid w:val="00966E58"/>
    <w:rsid w:val="00972525"/>
    <w:rsid w:val="00973506"/>
    <w:rsid w:val="00975D01"/>
    <w:rsid w:val="00976187"/>
    <w:rsid w:val="009777D9"/>
    <w:rsid w:val="009824D9"/>
    <w:rsid w:val="009867F4"/>
    <w:rsid w:val="0099129B"/>
    <w:rsid w:val="00991B88"/>
    <w:rsid w:val="00995252"/>
    <w:rsid w:val="00996281"/>
    <w:rsid w:val="00996397"/>
    <w:rsid w:val="009A1081"/>
    <w:rsid w:val="009A3FFF"/>
    <w:rsid w:val="009A568D"/>
    <w:rsid w:val="009A579D"/>
    <w:rsid w:val="009B1321"/>
    <w:rsid w:val="009B1CDD"/>
    <w:rsid w:val="009B7534"/>
    <w:rsid w:val="009C614D"/>
    <w:rsid w:val="009D3071"/>
    <w:rsid w:val="009D5513"/>
    <w:rsid w:val="009E0762"/>
    <w:rsid w:val="009E3297"/>
    <w:rsid w:val="009E61BB"/>
    <w:rsid w:val="009E77F3"/>
    <w:rsid w:val="009F1D34"/>
    <w:rsid w:val="009F251D"/>
    <w:rsid w:val="009F734F"/>
    <w:rsid w:val="00A03359"/>
    <w:rsid w:val="00A04081"/>
    <w:rsid w:val="00A07158"/>
    <w:rsid w:val="00A134E6"/>
    <w:rsid w:val="00A13735"/>
    <w:rsid w:val="00A1642F"/>
    <w:rsid w:val="00A20AB3"/>
    <w:rsid w:val="00A21256"/>
    <w:rsid w:val="00A246B6"/>
    <w:rsid w:val="00A24B58"/>
    <w:rsid w:val="00A24E0F"/>
    <w:rsid w:val="00A30C2D"/>
    <w:rsid w:val="00A341A3"/>
    <w:rsid w:val="00A35C84"/>
    <w:rsid w:val="00A3732B"/>
    <w:rsid w:val="00A37ABF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65F"/>
    <w:rsid w:val="00A55A58"/>
    <w:rsid w:val="00A64163"/>
    <w:rsid w:val="00A75EAF"/>
    <w:rsid w:val="00A7671C"/>
    <w:rsid w:val="00A83782"/>
    <w:rsid w:val="00A85462"/>
    <w:rsid w:val="00A90912"/>
    <w:rsid w:val="00A91E2A"/>
    <w:rsid w:val="00A957CD"/>
    <w:rsid w:val="00A95993"/>
    <w:rsid w:val="00A96A61"/>
    <w:rsid w:val="00AA1402"/>
    <w:rsid w:val="00AA51F7"/>
    <w:rsid w:val="00AA71BA"/>
    <w:rsid w:val="00AB00C3"/>
    <w:rsid w:val="00AB1244"/>
    <w:rsid w:val="00AB3DF0"/>
    <w:rsid w:val="00AB533B"/>
    <w:rsid w:val="00AB5661"/>
    <w:rsid w:val="00AB5A08"/>
    <w:rsid w:val="00AB7131"/>
    <w:rsid w:val="00AC23C0"/>
    <w:rsid w:val="00AC6EF7"/>
    <w:rsid w:val="00AD1CD8"/>
    <w:rsid w:val="00AD2ADC"/>
    <w:rsid w:val="00AD78BD"/>
    <w:rsid w:val="00AD7C94"/>
    <w:rsid w:val="00AE1026"/>
    <w:rsid w:val="00AE19BC"/>
    <w:rsid w:val="00AE2488"/>
    <w:rsid w:val="00AE5A38"/>
    <w:rsid w:val="00AE6E2C"/>
    <w:rsid w:val="00AE75E9"/>
    <w:rsid w:val="00AF43A8"/>
    <w:rsid w:val="00AF7D59"/>
    <w:rsid w:val="00B0118E"/>
    <w:rsid w:val="00B0502B"/>
    <w:rsid w:val="00B06F1D"/>
    <w:rsid w:val="00B0706C"/>
    <w:rsid w:val="00B12750"/>
    <w:rsid w:val="00B15A6C"/>
    <w:rsid w:val="00B24807"/>
    <w:rsid w:val="00B258BB"/>
    <w:rsid w:val="00B260F6"/>
    <w:rsid w:val="00B270E9"/>
    <w:rsid w:val="00B33701"/>
    <w:rsid w:val="00B400E8"/>
    <w:rsid w:val="00B413BB"/>
    <w:rsid w:val="00B437CA"/>
    <w:rsid w:val="00B476EC"/>
    <w:rsid w:val="00B47ABB"/>
    <w:rsid w:val="00B50379"/>
    <w:rsid w:val="00B52D47"/>
    <w:rsid w:val="00B52F83"/>
    <w:rsid w:val="00B5467A"/>
    <w:rsid w:val="00B54EA9"/>
    <w:rsid w:val="00B560B5"/>
    <w:rsid w:val="00B5629A"/>
    <w:rsid w:val="00B57506"/>
    <w:rsid w:val="00B611A3"/>
    <w:rsid w:val="00B61B7A"/>
    <w:rsid w:val="00B62005"/>
    <w:rsid w:val="00B6488A"/>
    <w:rsid w:val="00B665B9"/>
    <w:rsid w:val="00B67B97"/>
    <w:rsid w:val="00B70BDD"/>
    <w:rsid w:val="00B76780"/>
    <w:rsid w:val="00B76C75"/>
    <w:rsid w:val="00B802CE"/>
    <w:rsid w:val="00B80BED"/>
    <w:rsid w:val="00B82C04"/>
    <w:rsid w:val="00B83168"/>
    <w:rsid w:val="00B84C61"/>
    <w:rsid w:val="00B90085"/>
    <w:rsid w:val="00B90B4A"/>
    <w:rsid w:val="00B91F65"/>
    <w:rsid w:val="00B968C8"/>
    <w:rsid w:val="00B96BFD"/>
    <w:rsid w:val="00BA19C4"/>
    <w:rsid w:val="00BA3EC5"/>
    <w:rsid w:val="00BB001E"/>
    <w:rsid w:val="00BB13D3"/>
    <w:rsid w:val="00BB1FEF"/>
    <w:rsid w:val="00BB5762"/>
    <w:rsid w:val="00BB5DFC"/>
    <w:rsid w:val="00BB6EBB"/>
    <w:rsid w:val="00BC2541"/>
    <w:rsid w:val="00BC45A6"/>
    <w:rsid w:val="00BC724B"/>
    <w:rsid w:val="00BD1E5E"/>
    <w:rsid w:val="00BD279D"/>
    <w:rsid w:val="00BD6BB8"/>
    <w:rsid w:val="00BE263F"/>
    <w:rsid w:val="00BE3B42"/>
    <w:rsid w:val="00BE42A0"/>
    <w:rsid w:val="00BE7CAB"/>
    <w:rsid w:val="00BF0960"/>
    <w:rsid w:val="00BF78CB"/>
    <w:rsid w:val="00C01EA6"/>
    <w:rsid w:val="00C028F5"/>
    <w:rsid w:val="00C04F59"/>
    <w:rsid w:val="00C05EE9"/>
    <w:rsid w:val="00C100E3"/>
    <w:rsid w:val="00C12DBC"/>
    <w:rsid w:val="00C137FC"/>
    <w:rsid w:val="00C2525D"/>
    <w:rsid w:val="00C25F0B"/>
    <w:rsid w:val="00C30398"/>
    <w:rsid w:val="00C31B69"/>
    <w:rsid w:val="00C31BA7"/>
    <w:rsid w:val="00C50DF9"/>
    <w:rsid w:val="00C51E6C"/>
    <w:rsid w:val="00C5481B"/>
    <w:rsid w:val="00C573F0"/>
    <w:rsid w:val="00C57AD4"/>
    <w:rsid w:val="00C7002B"/>
    <w:rsid w:val="00C73BF6"/>
    <w:rsid w:val="00C749B9"/>
    <w:rsid w:val="00C74ED2"/>
    <w:rsid w:val="00C76DDA"/>
    <w:rsid w:val="00C833B0"/>
    <w:rsid w:val="00C90101"/>
    <w:rsid w:val="00C91DB2"/>
    <w:rsid w:val="00C93D25"/>
    <w:rsid w:val="00C945DB"/>
    <w:rsid w:val="00C952C7"/>
    <w:rsid w:val="00C95985"/>
    <w:rsid w:val="00C95B80"/>
    <w:rsid w:val="00C968E7"/>
    <w:rsid w:val="00C97C43"/>
    <w:rsid w:val="00CA1C34"/>
    <w:rsid w:val="00CA43F7"/>
    <w:rsid w:val="00CA6304"/>
    <w:rsid w:val="00CB3FD0"/>
    <w:rsid w:val="00CB4C65"/>
    <w:rsid w:val="00CB512D"/>
    <w:rsid w:val="00CC16D0"/>
    <w:rsid w:val="00CC5026"/>
    <w:rsid w:val="00CC6D86"/>
    <w:rsid w:val="00CD0BF2"/>
    <w:rsid w:val="00CD2AC3"/>
    <w:rsid w:val="00CE1443"/>
    <w:rsid w:val="00CE4987"/>
    <w:rsid w:val="00CE5C0E"/>
    <w:rsid w:val="00CE7449"/>
    <w:rsid w:val="00CF0182"/>
    <w:rsid w:val="00CF1139"/>
    <w:rsid w:val="00CF4B85"/>
    <w:rsid w:val="00D0038D"/>
    <w:rsid w:val="00D02B29"/>
    <w:rsid w:val="00D03F9A"/>
    <w:rsid w:val="00D054DC"/>
    <w:rsid w:val="00D05855"/>
    <w:rsid w:val="00D07E2B"/>
    <w:rsid w:val="00D104E0"/>
    <w:rsid w:val="00D157AF"/>
    <w:rsid w:val="00D202FA"/>
    <w:rsid w:val="00D21B27"/>
    <w:rsid w:val="00D220D5"/>
    <w:rsid w:val="00D22932"/>
    <w:rsid w:val="00D26464"/>
    <w:rsid w:val="00D27124"/>
    <w:rsid w:val="00D338B8"/>
    <w:rsid w:val="00D3533A"/>
    <w:rsid w:val="00D35F6F"/>
    <w:rsid w:val="00D43D9A"/>
    <w:rsid w:val="00D52564"/>
    <w:rsid w:val="00D52AA2"/>
    <w:rsid w:val="00D54937"/>
    <w:rsid w:val="00D608C3"/>
    <w:rsid w:val="00D61EF1"/>
    <w:rsid w:val="00D63018"/>
    <w:rsid w:val="00D67FB2"/>
    <w:rsid w:val="00D755C1"/>
    <w:rsid w:val="00D75FCB"/>
    <w:rsid w:val="00D851E9"/>
    <w:rsid w:val="00D856BA"/>
    <w:rsid w:val="00D85FE9"/>
    <w:rsid w:val="00D87ED3"/>
    <w:rsid w:val="00D95B9C"/>
    <w:rsid w:val="00D96016"/>
    <w:rsid w:val="00D96741"/>
    <w:rsid w:val="00D97F85"/>
    <w:rsid w:val="00DA72BF"/>
    <w:rsid w:val="00DB595B"/>
    <w:rsid w:val="00DB66FE"/>
    <w:rsid w:val="00DD3C89"/>
    <w:rsid w:val="00DD5724"/>
    <w:rsid w:val="00DD58E9"/>
    <w:rsid w:val="00DE30EB"/>
    <w:rsid w:val="00DE34CF"/>
    <w:rsid w:val="00DE6D20"/>
    <w:rsid w:val="00DE6E1D"/>
    <w:rsid w:val="00DE70BA"/>
    <w:rsid w:val="00DE7199"/>
    <w:rsid w:val="00DE7785"/>
    <w:rsid w:val="00DE7A95"/>
    <w:rsid w:val="00DF4DF6"/>
    <w:rsid w:val="00E01A3C"/>
    <w:rsid w:val="00E02866"/>
    <w:rsid w:val="00E045BD"/>
    <w:rsid w:val="00E07FF7"/>
    <w:rsid w:val="00E10F00"/>
    <w:rsid w:val="00E1158A"/>
    <w:rsid w:val="00E1217E"/>
    <w:rsid w:val="00E15BA1"/>
    <w:rsid w:val="00E17531"/>
    <w:rsid w:val="00E27E18"/>
    <w:rsid w:val="00E3771B"/>
    <w:rsid w:val="00E4064A"/>
    <w:rsid w:val="00E4186E"/>
    <w:rsid w:val="00E46276"/>
    <w:rsid w:val="00E47B85"/>
    <w:rsid w:val="00E53024"/>
    <w:rsid w:val="00E624A8"/>
    <w:rsid w:val="00E64117"/>
    <w:rsid w:val="00E6466D"/>
    <w:rsid w:val="00E66594"/>
    <w:rsid w:val="00E7392D"/>
    <w:rsid w:val="00E74E7C"/>
    <w:rsid w:val="00E812F0"/>
    <w:rsid w:val="00E844B4"/>
    <w:rsid w:val="00E8732D"/>
    <w:rsid w:val="00E87FB5"/>
    <w:rsid w:val="00E94D39"/>
    <w:rsid w:val="00E9743C"/>
    <w:rsid w:val="00E9791B"/>
    <w:rsid w:val="00EA32CF"/>
    <w:rsid w:val="00EB1E30"/>
    <w:rsid w:val="00EB2397"/>
    <w:rsid w:val="00EB3F46"/>
    <w:rsid w:val="00EC17C8"/>
    <w:rsid w:val="00ED46F7"/>
    <w:rsid w:val="00ED4D7E"/>
    <w:rsid w:val="00EE0733"/>
    <w:rsid w:val="00EE172F"/>
    <w:rsid w:val="00EE4AFC"/>
    <w:rsid w:val="00EE55EC"/>
    <w:rsid w:val="00EE5F51"/>
    <w:rsid w:val="00EE7D7C"/>
    <w:rsid w:val="00EF0747"/>
    <w:rsid w:val="00EF2AF4"/>
    <w:rsid w:val="00EF376B"/>
    <w:rsid w:val="00EF3A19"/>
    <w:rsid w:val="00EF59FD"/>
    <w:rsid w:val="00EF5FD0"/>
    <w:rsid w:val="00F00331"/>
    <w:rsid w:val="00F03AED"/>
    <w:rsid w:val="00F03C76"/>
    <w:rsid w:val="00F0533E"/>
    <w:rsid w:val="00F10680"/>
    <w:rsid w:val="00F10B0F"/>
    <w:rsid w:val="00F11694"/>
    <w:rsid w:val="00F11ECA"/>
    <w:rsid w:val="00F12564"/>
    <w:rsid w:val="00F24786"/>
    <w:rsid w:val="00F24940"/>
    <w:rsid w:val="00F2517E"/>
    <w:rsid w:val="00F25D98"/>
    <w:rsid w:val="00F270DD"/>
    <w:rsid w:val="00F300FB"/>
    <w:rsid w:val="00F30AE0"/>
    <w:rsid w:val="00F3190B"/>
    <w:rsid w:val="00F371EA"/>
    <w:rsid w:val="00F42AC8"/>
    <w:rsid w:val="00F4306A"/>
    <w:rsid w:val="00F43707"/>
    <w:rsid w:val="00F52172"/>
    <w:rsid w:val="00F60161"/>
    <w:rsid w:val="00F61596"/>
    <w:rsid w:val="00F630DE"/>
    <w:rsid w:val="00F639E1"/>
    <w:rsid w:val="00F65A1E"/>
    <w:rsid w:val="00F7499E"/>
    <w:rsid w:val="00F75006"/>
    <w:rsid w:val="00F760FC"/>
    <w:rsid w:val="00F77D84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9B8"/>
    <w:rsid w:val="00FA55A0"/>
    <w:rsid w:val="00FA6FED"/>
    <w:rsid w:val="00FB0238"/>
    <w:rsid w:val="00FB0B08"/>
    <w:rsid w:val="00FB0D41"/>
    <w:rsid w:val="00FB5597"/>
    <w:rsid w:val="00FB6386"/>
    <w:rsid w:val="00FB7DE3"/>
    <w:rsid w:val="00FC0600"/>
    <w:rsid w:val="00FC51A1"/>
    <w:rsid w:val="00FD1E16"/>
    <w:rsid w:val="00FD342F"/>
    <w:rsid w:val="00FE006E"/>
    <w:rsid w:val="00FE1A0E"/>
    <w:rsid w:val="00FE57B3"/>
    <w:rsid w:val="00FF08E4"/>
    <w:rsid w:val="00FF3151"/>
    <w:rsid w:val="00F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1F6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3438</Words>
  <Characters>18086</Characters>
  <Application>Microsoft Office Word</Application>
  <DocSecurity>4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NEC2</cp:lastModifiedBy>
  <cp:revision>2</cp:revision>
  <cp:lastPrinted>1900-12-31T16:00:00Z</cp:lastPrinted>
  <dcterms:created xsi:type="dcterms:W3CDTF">2025-05-08T07:00:00Z</dcterms:created>
  <dcterms:modified xsi:type="dcterms:W3CDTF">2025-05-08T07:00:00Z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